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749" w:rsidRDefault="00F759F2">
      <w:pPr>
        <w:pStyle w:val="aa"/>
        <w:tabs>
          <w:tab w:val="clear" w:pos="4536"/>
          <w:tab w:val="clear" w:pos="9072"/>
          <w:tab w:val="right" w:pos="9282"/>
          <w:tab w:val="right" w:pos="9492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 Meeting #10</w:t>
      </w:r>
      <w:r w:rsidR="007A0CDB">
        <w:rPr>
          <w:rFonts w:eastAsia="宋体"/>
          <w:sz w:val="22"/>
          <w:szCs w:val="22"/>
          <w:lang w:eastAsia="zh-CN"/>
        </w:rPr>
        <w:t>6</w:t>
      </w:r>
      <w:r>
        <w:rPr>
          <w:rFonts w:eastAsia="宋体"/>
          <w:sz w:val="22"/>
          <w:szCs w:val="22"/>
          <w:lang w:eastAsia="zh-CN"/>
        </w:rPr>
        <w:t>-e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ja-JP"/>
        </w:rPr>
        <w:t>R1-</w:t>
      </w:r>
      <w:r>
        <w:rPr>
          <w:rFonts w:eastAsia="宋体" w:hint="eastAsia"/>
          <w:sz w:val="22"/>
          <w:szCs w:val="22"/>
          <w:lang w:eastAsia="zh-CN"/>
        </w:rPr>
        <w:t>210</w:t>
      </w:r>
      <w:r w:rsidR="003D13D8">
        <w:rPr>
          <w:rFonts w:eastAsia="宋体"/>
          <w:sz w:val="22"/>
          <w:szCs w:val="22"/>
          <w:lang w:eastAsia="zh-CN"/>
        </w:rPr>
        <w:t>6533</w:t>
      </w:r>
    </w:p>
    <w:p w:rsidR="00794749" w:rsidRDefault="007A0CDB">
      <w:pPr>
        <w:snapToGrid w:val="0"/>
        <w:spacing w:line="240" w:lineRule="auto"/>
        <w:rPr>
          <w:rFonts w:ascii="Arial" w:eastAsia="宋体" w:hAnsi="Arial"/>
          <w:b/>
          <w:sz w:val="22"/>
        </w:rPr>
      </w:pPr>
      <w:r w:rsidRPr="007A0CDB">
        <w:rPr>
          <w:rFonts w:ascii="Arial" w:eastAsia="MS Mincho" w:hAnsi="Arial"/>
          <w:b/>
          <w:sz w:val="22"/>
          <w:lang w:eastAsia="en-US"/>
        </w:rPr>
        <w:t>e-Meeting, August 16</w:t>
      </w:r>
      <w:r w:rsidRPr="007A0CDB">
        <w:rPr>
          <w:rFonts w:ascii="Arial" w:eastAsia="MS Mincho" w:hAnsi="Arial"/>
          <w:b/>
          <w:sz w:val="22"/>
          <w:vertAlign w:val="superscript"/>
          <w:lang w:eastAsia="en-US"/>
        </w:rPr>
        <w:t>th</w:t>
      </w:r>
      <w:r w:rsidRPr="007A0CDB">
        <w:rPr>
          <w:rFonts w:ascii="Arial" w:eastAsia="MS Mincho" w:hAnsi="Arial"/>
          <w:b/>
          <w:sz w:val="22"/>
          <w:lang w:eastAsia="en-US"/>
        </w:rPr>
        <w:t xml:space="preserve"> – 27</w:t>
      </w:r>
      <w:r w:rsidRPr="007A0CDB">
        <w:rPr>
          <w:rFonts w:ascii="Arial" w:eastAsia="MS Mincho" w:hAnsi="Arial"/>
          <w:b/>
          <w:sz w:val="22"/>
          <w:vertAlign w:val="superscript"/>
          <w:lang w:eastAsia="en-US"/>
        </w:rPr>
        <w:t>th</w:t>
      </w:r>
      <w:r w:rsidRPr="007A0CDB">
        <w:rPr>
          <w:rFonts w:ascii="Arial" w:eastAsia="MS Mincho" w:hAnsi="Arial" w:hint="eastAsia"/>
          <w:b/>
          <w:sz w:val="22"/>
          <w:lang w:eastAsia="en-US"/>
        </w:rPr>
        <w:t>,</w:t>
      </w:r>
      <w:r>
        <w:rPr>
          <w:rFonts w:ascii="Arial" w:eastAsia="MS Mincho" w:hAnsi="Arial"/>
          <w:b/>
          <w:sz w:val="22"/>
          <w:lang w:eastAsia="en-US"/>
        </w:rPr>
        <w:t xml:space="preserve"> </w:t>
      </w:r>
      <w:r w:rsidR="00F759F2">
        <w:rPr>
          <w:rFonts w:ascii="Arial" w:hAnsi="Arial" w:hint="eastAsia"/>
          <w:b/>
          <w:sz w:val="22"/>
          <w:lang w:eastAsia="ja-JP"/>
        </w:rPr>
        <w:t>202</w:t>
      </w:r>
      <w:r w:rsidR="00F759F2">
        <w:rPr>
          <w:rFonts w:ascii="Arial" w:eastAsia="宋体" w:hAnsi="Arial" w:hint="eastAsia"/>
          <w:b/>
          <w:sz w:val="22"/>
        </w:rPr>
        <w:t>1</w:t>
      </w:r>
    </w:p>
    <w:p w:rsidR="00794749" w:rsidRDefault="00F759F2">
      <w:pPr>
        <w:pStyle w:val="aa"/>
        <w:tabs>
          <w:tab w:val="clear" w:pos="4536"/>
          <w:tab w:val="left" w:pos="1805"/>
        </w:tabs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 w:rsidR="00794749" w:rsidRDefault="00F759F2">
      <w:pPr>
        <w:pStyle w:val="aa"/>
        <w:tabs>
          <w:tab w:val="left" w:pos="1800"/>
        </w:tabs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</w:rPr>
        <w:t>Discussion on SRS carrier switching</w:t>
      </w:r>
    </w:p>
    <w:p w:rsidR="00794749" w:rsidRDefault="00F759F2">
      <w:pPr>
        <w:pStyle w:val="aa"/>
        <w:tabs>
          <w:tab w:val="left" w:pos="1800"/>
        </w:tabs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7</w:t>
      </w:r>
      <w:r>
        <w:rPr>
          <w:rFonts w:hint="eastAsia"/>
          <w:sz w:val="22"/>
          <w:szCs w:val="22"/>
          <w:lang w:eastAsia="zh-CN"/>
        </w:rPr>
        <w:t>.1</w:t>
      </w:r>
    </w:p>
    <w:p w:rsidR="00794749" w:rsidRDefault="00F759F2">
      <w:pPr>
        <w:pBdr>
          <w:bottom w:val="single" w:sz="6" w:space="1" w:color="auto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:rsidR="00794749" w:rsidRDefault="00F759F2">
      <w:pPr>
        <w:numPr>
          <w:ilvl w:val="0"/>
          <w:numId w:val="5"/>
        </w:numPr>
        <w:tabs>
          <w:tab w:val="clear" w:pos="432"/>
        </w:tabs>
        <w:snapToGrid w:val="0"/>
        <w:spacing w:before="240" w:afterLines="50" w:after="120" w:line="240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:rsidR="00794749" w:rsidRDefault="00F759F2">
      <w:pPr>
        <w:snapToGrid w:val="0"/>
        <w:spacing w:beforeLines="50"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  <w:lang w:val="en-GB"/>
        </w:rPr>
        <w:t>I</w:t>
      </w:r>
      <w:r>
        <w:rPr>
          <w:rFonts w:eastAsia="微软雅黑"/>
          <w:szCs w:val="20"/>
          <w:lang w:val="en-GB"/>
        </w:rPr>
        <w:t>n RAN</w:t>
      </w:r>
      <w:r>
        <w:rPr>
          <w:rFonts w:eastAsia="微软雅黑" w:hint="eastAsia"/>
          <w:szCs w:val="20"/>
        </w:rPr>
        <w:t>1</w:t>
      </w:r>
      <w:r>
        <w:rPr>
          <w:rFonts w:eastAsia="微软雅黑"/>
          <w:szCs w:val="20"/>
          <w:lang w:val="en-GB"/>
        </w:rPr>
        <w:t>#</w:t>
      </w:r>
      <w:r>
        <w:rPr>
          <w:rFonts w:eastAsia="微软雅黑" w:hint="eastAsia"/>
          <w:szCs w:val="20"/>
        </w:rPr>
        <w:t>10</w:t>
      </w:r>
      <w:r w:rsidR="00CD5316">
        <w:rPr>
          <w:rFonts w:eastAsia="微软雅黑"/>
          <w:szCs w:val="20"/>
        </w:rPr>
        <w:t>5</w:t>
      </w:r>
      <w:r>
        <w:rPr>
          <w:rFonts w:eastAsia="微软雅黑"/>
          <w:szCs w:val="20"/>
        </w:rPr>
        <w:t>-</w:t>
      </w:r>
      <w:r>
        <w:rPr>
          <w:rFonts w:eastAsia="微软雅黑" w:hint="eastAsia"/>
          <w:szCs w:val="20"/>
        </w:rPr>
        <w:t>e</w:t>
      </w:r>
      <w:r>
        <w:rPr>
          <w:rFonts w:eastAsia="微软雅黑"/>
          <w:szCs w:val="20"/>
        </w:rPr>
        <w:t xml:space="preserve"> [1]</w:t>
      </w:r>
      <w:r>
        <w:rPr>
          <w:rFonts w:eastAsia="微软雅黑"/>
          <w:szCs w:val="20"/>
          <w:lang w:val="en-GB"/>
        </w:rPr>
        <w:t xml:space="preserve">, </w:t>
      </w:r>
      <w:r>
        <w:rPr>
          <w:rFonts w:eastAsia="微软雅黑"/>
          <w:szCs w:val="20"/>
        </w:rPr>
        <w:t xml:space="preserve">some issues related to SRS carrier switching were discussed </w:t>
      </w:r>
      <w:r w:rsidR="00CD5316">
        <w:rPr>
          <w:rFonts w:eastAsia="微软雅黑"/>
          <w:szCs w:val="20"/>
        </w:rPr>
        <w:t xml:space="preserve">mainly </w:t>
      </w:r>
      <w:r>
        <w:rPr>
          <w:rFonts w:eastAsia="微软雅黑"/>
          <w:szCs w:val="20"/>
        </w:rPr>
        <w:t xml:space="preserve">including prioritization rule between </w:t>
      </w:r>
      <w:r>
        <w:rPr>
          <w:rFonts w:eastAsia="微软雅黑" w:hint="eastAsia"/>
          <w:szCs w:val="20"/>
        </w:rPr>
        <w:t>SRS</w:t>
      </w:r>
      <w:r>
        <w:rPr>
          <w:rFonts w:eastAsia="微软雅黑"/>
          <w:szCs w:val="20"/>
        </w:rPr>
        <w:t xml:space="preserve"> for carrier switching and other UL signals which ar</w:t>
      </w:r>
      <w:r w:rsidR="00CD5316">
        <w:rPr>
          <w:rFonts w:eastAsia="微软雅黑"/>
          <w:szCs w:val="20"/>
        </w:rPr>
        <w:t>e overlapped in time domain [2]</w:t>
      </w:r>
      <w:r>
        <w:rPr>
          <w:rFonts w:eastAsia="微软雅黑" w:hint="eastAsia"/>
          <w:szCs w:val="20"/>
        </w:rPr>
        <w:t>.</w:t>
      </w:r>
      <w:r>
        <w:rPr>
          <w:rFonts w:eastAsia="微软雅黑"/>
          <w:szCs w:val="20"/>
        </w:rPr>
        <w:t xml:space="preserve"> </w:t>
      </w:r>
    </w:p>
    <w:p w:rsidR="00794749" w:rsidRDefault="00CD5316">
      <w:pPr>
        <w:snapToGrid w:val="0"/>
        <w:spacing w:beforeLines="50" w:before="120" w:after="50" w:line="240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>The achieved agreements are de</w:t>
      </w:r>
      <w:r w:rsidR="00382CA9">
        <w:rPr>
          <w:rFonts w:eastAsia="微软雅黑"/>
          <w:szCs w:val="20"/>
        </w:rPr>
        <w:t>scribed as follows</w:t>
      </w:r>
      <w:r w:rsidR="00F759F2">
        <w:rPr>
          <w:rFonts w:eastAsia="微软雅黑"/>
          <w:szCs w:val="20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74216" w:rsidTr="00F74216">
        <w:tc>
          <w:tcPr>
            <w:tcW w:w="9350" w:type="dxa"/>
          </w:tcPr>
          <w:p w:rsidR="00F74216" w:rsidRPr="00C54A63" w:rsidRDefault="00B860E1" w:rsidP="00F74216">
            <w:pPr>
              <w:snapToGrid w:val="0"/>
              <w:spacing w:after="0" w:line="240" w:lineRule="auto"/>
              <w:ind w:left="1440" w:hanging="1440"/>
              <w:rPr>
                <w:rFonts w:eastAsia="Batang"/>
                <w:b/>
                <w:bCs/>
                <w:szCs w:val="24"/>
              </w:rPr>
            </w:pPr>
            <w:hyperlink r:id="rId9" w:history="1">
              <w:r w:rsidR="00F74216" w:rsidRPr="00C54A63">
                <w:rPr>
                  <w:rStyle w:val="170"/>
                  <w:rFonts w:ascii="Times" w:hAnsi="Times"/>
                  <w:b/>
                  <w:bCs/>
                  <w:color w:val="auto"/>
                </w:rPr>
                <w:t>R1-2106100</w:t>
              </w:r>
            </w:hyperlink>
            <w:r w:rsidR="00F74216" w:rsidRPr="00C54A63">
              <w:rPr>
                <w:b/>
                <w:bCs/>
              </w:rPr>
              <w:tab/>
              <w:t>Summary of [105-e-NR-7.1CRs-12] Issue#26 SRS carrier switching</w:t>
            </w:r>
            <w:r w:rsidR="00F74216" w:rsidRPr="00C54A63">
              <w:rPr>
                <w:b/>
                <w:bCs/>
              </w:rPr>
              <w:tab/>
              <w:t>Moderator (ZTE)</w:t>
            </w:r>
          </w:p>
          <w:p w:rsidR="00C54A63" w:rsidRDefault="00C54A63" w:rsidP="00F74216">
            <w:pPr>
              <w:snapToGrid w:val="0"/>
              <w:spacing w:after="0" w:line="240" w:lineRule="auto"/>
              <w:rPr>
                <w:bCs/>
              </w:rPr>
            </w:pPr>
          </w:p>
          <w:p w:rsidR="00F74216" w:rsidRPr="00F74216" w:rsidRDefault="00F74216" w:rsidP="00F74216">
            <w:pPr>
              <w:snapToGrid w:val="0"/>
              <w:spacing w:after="0" w:line="240" w:lineRule="auto"/>
              <w:rPr>
                <w:rFonts w:cs="Times"/>
                <w:b/>
                <w:bCs/>
                <w:sz w:val="18"/>
                <w:szCs w:val="18"/>
              </w:rPr>
            </w:pPr>
            <w:r w:rsidRPr="00F74216">
              <w:rPr>
                <w:rStyle w:val="160"/>
                <w:rFonts w:ascii="Times" w:hAnsi="Times" w:cs="Times"/>
                <w:b w:val="0"/>
                <w:bCs w:val="0"/>
              </w:rPr>
              <w:t>Agreement</w:t>
            </w:r>
          </w:p>
          <w:p w:rsidR="00F74216" w:rsidRPr="00F74216" w:rsidRDefault="00F74216" w:rsidP="00F74216">
            <w:pPr>
              <w:snapToGrid w:val="0"/>
              <w:spacing w:after="0" w:line="240" w:lineRule="auto"/>
              <w:rPr>
                <w:rFonts w:cs="Times"/>
                <w:sz w:val="18"/>
                <w:szCs w:val="18"/>
              </w:rPr>
            </w:pPr>
            <w:r w:rsidRPr="00F74216">
              <w:rPr>
                <w:rFonts w:cs="Times"/>
              </w:rPr>
              <w:t>The prioritization rules of SRS carrier switching apply to at least the source CC.</w:t>
            </w:r>
          </w:p>
          <w:p w:rsidR="00F74216" w:rsidRPr="00F74216" w:rsidRDefault="00F74216" w:rsidP="00F74216">
            <w:pPr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eastAsia="MS PGothic" w:cs="Times"/>
                <w:sz w:val="24"/>
                <w:szCs w:val="24"/>
              </w:rPr>
            </w:pPr>
            <w:r w:rsidRPr="00F74216">
              <w:rPr>
                <w:rFonts w:eastAsia="MS PGothic" w:cs="Times"/>
              </w:rPr>
              <w:t>FFS : Whether the specification needs to be updated or not</w:t>
            </w:r>
          </w:p>
          <w:p w:rsidR="00F74216" w:rsidRPr="00F74216" w:rsidRDefault="00F74216" w:rsidP="00F74216">
            <w:pPr>
              <w:snapToGrid w:val="0"/>
              <w:spacing w:after="0" w:line="240" w:lineRule="auto"/>
              <w:rPr>
                <w:rFonts w:eastAsia="Batang" w:cs="Times"/>
                <w:sz w:val="18"/>
                <w:szCs w:val="18"/>
              </w:rPr>
            </w:pPr>
            <w:r w:rsidRPr="00F74216">
              <w:rPr>
                <w:rFonts w:cs="Times"/>
                <w:sz w:val="18"/>
                <w:szCs w:val="18"/>
              </w:rPr>
              <w:t xml:space="preserve"> </w:t>
            </w:r>
          </w:p>
          <w:p w:rsidR="00F74216" w:rsidRPr="00F74216" w:rsidRDefault="00F74216" w:rsidP="00F74216">
            <w:pPr>
              <w:snapToGrid w:val="0"/>
              <w:spacing w:after="0" w:line="240" w:lineRule="auto"/>
              <w:rPr>
                <w:rFonts w:cs="Times"/>
                <w:sz w:val="18"/>
                <w:szCs w:val="18"/>
              </w:rPr>
            </w:pPr>
            <w:r w:rsidRPr="00F74216">
              <w:rPr>
                <w:rStyle w:val="160"/>
                <w:rFonts w:ascii="Times" w:hAnsi="Times" w:cs="Times"/>
                <w:b w:val="0"/>
                <w:bCs w:val="0"/>
              </w:rPr>
              <w:t>Agreement</w:t>
            </w:r>
          </w:p>
          <w:p w:rsidR="00F74216" w:rsidRPr="00F74216" w:rsidRDefault="00F74216" w:rsidP="00F74216">
            <w:pPr>
              <w:snapToGrid w:val="0"/>
              <w:spacing w:after="0" w:line="240" w:lineRule="auto"/>
              <w:rPr>
                <w:rFonts w:cs="Times"/>
                <w:sz w:val="18"/>
                <w:szCs w:val="18"/>
              </w:rPr>
            </w:pPr>
            <w:r w:rsidRPr="00F74216">
              <w:rPr>
                <w:rFonts w:cs="Times"/>
              </w:rPr>
              <w:t>Down select one from the following two options in RAN1#106-e meeting to determine which UL CCs other than the source CC should be used for SRS carrier switching priority rules:</w:t>
            </w:r>
          </w:p>
          <w:p w:rsidR="00F74216" w:rsidRPr="00F74216" w:rsidRDefault="00F74216" w:rsidP="00F74216">
            <w:pPr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eastAsia="MS PGothic" w:cs="Times"/>
                <w:sz w:val="24"/>
                <w:szCs w:val="24"/>
              </w:rPr>
            </w:pPr>
            <w:r w:rsidRPr="00F74216">
              <w:rPr>
                <w:rFonts w:eastAsia="MS PGothic" w:cs="Times"/>
              </w:rPr>
              <w:t>Option 1: The UL CCs  in the same band as the source CC</w:t>
            </w:r>
          </w:p>
          <w:p w:rsidR="00F74216" w:rsidRPr="00F74216" w:rsidRDefault="00F74216" w:rsidP="00F74216">
            <w:pPr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eastAsia="MS PGothic" w:cs="Times"/>
              </w:rPr>
            </w:pPr>
            <w:r w:rsidRPr="00F74216">
              <w:rPr>
                <w:rFonts w:eastAsia="MS PGothic" w:cs="Times"/>
              </w:rPr>
              <w:t>Option 2: The UL CCs can be any carriers which result in uplink transmissions beyond the UE ’s indicated uplink carrier aggregation capability.</w:t>
            </w:r>
          </w:p>
          <w:p w:rsidR="00F74216" w:rsidRPr="00F74216" w:rsidRDefault="00F74216" w:rsidP="00F74216">
            <w:pPr>
              <w:numPr>
                <w:ilvl w:val="1"/>
                <w:numId w:val="9"/>
              </w:numPr>
              <w:snapToGrid w:val="0"/>
              <w:spacing w:after="0" w:line="240" w:lineRule="auto"/>
              <w:rPr>
                <w:rFonts w:eastAsia="MS PGothic" w:cs="Times"/>
              </w:rPr>
            </w:pPr>
            <w:r w:rsidRPr="00F74216">
              <w:rPr>
                <w:rFonts w:eastAsia="MS PGothic" w:cs="Times"/>
              </w:rPr>
              <w:t>Companies should indicate how “UE’s indicated uplink CA capability” is derived based on current ASN.1 signaling.</w:t>
            </w:r>
          </w:p>
        </w:tc>
      </w:tr>
    </w:tbl>
    <w:p w:rsidR="00F74216" w:rsidRDefault="00F74216">
      <w:pPr>
        <w:snapToGrid w:val="0"/>
        <w:spacing w:beforeLines="50" w:before="120" w:after="50" w:line="240" w:lineRule="auto"/>
        <w:jc w:val="both"/>
        <w:rPr>
          <w:rFonts w:eastAsia="微软雅黑"/>
          <w:szCs w:val="20"/>
        </w:rPr>
      </w:pPr>
    </w:p>
    <w:p w:rsidR="00794749" w:rsidRDefault="00F759F2">
      <w:pPr>
        <w:snapToGrid w:val="0"/>
        <w:spacing w:beforeLines="50" w:before="120" w:after="50" w:line="240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In this contribution, we provide our views and text proposals on the prioritization </w:t>
      </w:r>
      <w:r w:rsidR="00382CA9">
        <w:rPr>
          <w:rFonts w:eastAsia="微软雅黑"/>
          <w:szCs w:val="20"/>
        </w:rPr>
        <w:t>rules for SRS carrier switching</w:t>
      </w:r>
      <w:r>
        <w:rPr>
          <w:rFonts w:eastAsia="微软雅黑"/>
          <w:szCs w:val="20"/>
        </w:rPr>
        <w:t xml:space="preserve">. Because it may have backward compatible issues for Rel-15, we propose to adopt the text proposals suggested in this contribution for Rel-16. </w:t>
      </w:r>
    </w:p>
    <w:p w:rsidR="00794749" w:rsidRDefault="00794749">
      <w:pPr>
        <w:snapToGrid w:val="0"/>
        <w:spacing w:beforeLines="50" w:before="120" w:after="50" w:line="240" w:lineRule="auto"/>
        <w:jc w:val="both"/>
        <w:rPr>
          <w:rFonts w:eastAsia="微软雅黑"/>
          <w:szCs w:val="20"/>
        </w:rPr>
      </w:pPr>
    </w:p>
    <w:p w:rsidR="00794749" w:rsidRDefault="00F759F2"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宋体"/>
        </w:rPr>
      </w:pPr>
      <w:r>
        <w:rPr>
          <w:rFonts w:eastAsia="Arial Unicode MS"/>
          <w:b/>
          <w:bCs/>
          <w:sz w:val="28"/>
          <w:szCs w:val="28"/>
        </w:rPr>
        <w:t>Discussion</w:t>
      </w:r>
    </w:p>
    <w:p w:rsidR="00436744" w:rsidRDefault="00F759F2" w:rsidP="000B7CE0">
      <w:pPr>
        <w:snapToGrid w:val="0"/>
        <w:spacing w:beforeLines="50" w:before="120" w:afterLines="50" w:after="120" w:line="240" w:lineRule="auto"/>
        <w:jc w:val="both"/>
        <w:rPr>
          <w:rFonts w:eastAsia="宋体"/>
          <w:i/>
          <w:iCs/>
          <w:color w:val="000000"/>
          <w:szCs w:val="20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Rel-15, there was no much discussion on SRS carrier </w:t>
      </w:r>
      <w:r>
        <w:rPr>
          <w:rFonts w:eastAsiaTheme="minorEastAsia" w:hint="eastAsia"/>
        </w:rPr>
        <w:t>switching</w:t>
      </w:r>
      <w:r>
        <w:rPr>
          <w:rFonts w:eastAsiaTheme="minorEastAsia"/>
        </w:rPr>
        <w:t xml:space="preserve"> because of very limited time at the late stage of Rel-15. The only agreement was made in RAN1#90bis to strive for reusing Rel-14 LTE SRS carrier switching mechanism. The </w:t>
      </w:r>
      <w:r>
        <w:rPr>
          <w:rFonts w:eastAsiaTheme="minorEastAsia" w:hint="eastAsia"/>
        </w:rPr>
        <w:t>relevant</w:t>
      </w:r>
      <w:r>
        <w:rPr>
          <w:rFonts w:eastAsiaTheme="minorEastAsia"/>
        </w:rPr>
        <w:t xml:space="preserve"> specification description for NR can be found in 38.214 section 6.2.1.3. </w:t>
      </w: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fter that, the prioritization handling rules for SRS carrier switching in LTE have been updated. In general, it assumes that the prioritization rules are used between SRS </w:t>
      </w:r>
      <w:r w:rsidR="00A90AFF">
        <w:rPr>
          <w:rFonts w:eastAsiaTheme="minorEastAsia"/>
        </w:rPr>
        <w:t>transmission</w:t>
      </w:r>
      <w:r>
        <w:rPr>
          <w:rFonts w:eastAsiaTheme="minorEastAsia"/>
        </w:rPr>
        <w:t xml:space="preserve"> in serving cell </w:t>
      </w:r>
      <w:r w:rsidR="00436744">
        <w:rPr>
          <w:rFonts w:eastAsiaTheme="minorEastAsia"/>
          <w:i/>
        </w:rPr>
        <w:t>c</w:t>
      </w:r>
      <w:r w:rsidR="00436744" w:rsidRPr="00436744">
        <w:rPr>
          <w:rFonts w:eastAsiaTheme="minorEastAsia"/>
          <w:i/>
          <w:vertAlign w:val="subscript"/>
        </w:rPr>
        <w:t>1</w:t>
      </w:r>
      <w:r>
        <w:rPr>
          <w:rFonts w:eastAsiaTheme="minorEastAsia"/>
        </w:rPr>
        <w:t xml:space="preserve"> and other UL signal(s) in a </w:t>
      </w:r>
      <w:r w:rsidR="00436744">
        <w:rPr>
          <w:rFonts w:eastAsiaTheme="minorEastAsia"/>
        </w:rPr>
        <w:t>serving</w:t>
      </w:r>
      <w:r>
        <w:rPr>
          <w:rFonts w:eastAsiaTheme="minorEastAsia"/>
        </w:rPr>
        <w:t xml:space="preserve"> cell </w:t>
      </w:r>
      <w:r w:rsidR="00436744" w:rsidRPr="00436744">
        <w:rPr>
          <w:rFonts w:eastAsiaTheme="minorEastAsia"/>
          <w:i/>
        </w:rPr>
        <w:t>c</w:t>
      </w:r>
      <w:r w:rsidR="00436744" w:rsidRPr="00436744">
        <w:rPr>
          <w:rFonts w:eastAsiaTheme="minorEastAsia"/>
          <w:i/>
          <w:vertAlign w:val="subscript"/>
        </w:rPr>
        <w:t>2</w:t>
      </w:r>
      <w:r w:rsidR="00436744">
        <w:rPr>
          <w:rFonts w:eastAsiaTheme="minorEastAsia"/>
          <w:i/>
          <w:vertAlign w:val="subscript"/>
        </w:rPr>
        <w:t xml:space="preserve"> </w:t>
      </w:r>
      <w:r w:rsidR="00436744">
        <w:rPr>
          <w:rFonts w:eastAsiaTheme="minorEastAsia"/>
        </w:rPr>
        <w:t xml:space="preserve">where </w:t>
      </w:r>
      <w:r w:rsidR="00436744" w:rsidRPr="00436744">
        <w:rPr>
          <w:rFonts w:eastAsiaTheme="minorEastAsia"/>
          <w:i/>
        </w:rPr>
        <w:t>c</w:t>
      </w:r>
      <w:r w:rsidR="00436744" w:rsidRPr="00436744">
        <w:rPr>
          <w:rFonts w:eastAsiaTheme="minorEastAsia"/>
          <w:i/>
          <w:vertAlign w:val="subscript"/>
        </w:rPr>
        <w:t>2</w:t>
      </w:r>
      <w:r w:rsidR="00436744">
        <w:rPr>
          <w:rFonts w:eastAsiaTheme="minorEastAsia"/>
          <w:i/>
          <w:vertAlign w:val="subscript"/>
        </w:rPr>
        <w:t xml:space="preserve"> </w:t>
      </w:r>
      <w:r w:rsidR="00436744">
        <w:rPr>
          <w:rFonts w:eastAsiaTheme="minorEastAsia"/>
        </w:rPr>
        <w:t xml:space="preserve">is any one serving cell which is in the same band with </w:t>
      </w:r>
      <w:r w:rsidR="00436744" w:rsidRPr="00436744">
        <w:rPr>
          <w:rFonts w:eastAsia="宋体"/>
          <w:iCs/>
          <w:color w:val="000000"/>
          <w:szCs w:val="20"/>
        </w:rPr>
        <w:t>switching from carrier</w:t>
      </w:r>
      <w:r w:rsidR="00436744">
        <w:rPr>
          <w:rFonts w:eastAsia="宋体"/>
          <w:i/>
          <w:iCs/>
          <w:color w:val="000000"/>
          <w:szCs w:val="20"/>
        </w:rPr>
        <w:t xml:space="preserve"> c</w:t>
      </w:r>
      <w:r w:rsidR="00436744" w:rsidRPr="00436744">
        <w:rPr>
          <w:rFonts w:eastAsia="宋体"/>
          <w:i/>
          <w:iCs/>
          <w:color w:val="000000"/>
          <w:szCs w:val="20"/>
          <w:vertAlign w:val="subscript"/>
        </w:rPr>
        <w:t>s</w:t>
      </w:r>
      <w:r w:rsidR="00436744">
        <w:rPr>
          <w:rFonts w:eastAsia="宋体"/>
          <w:i/>
          <w:iCs/>
          <w:color w:val="000000"/>
          <w:szCs w:val="20"/>
        </w:rPr>
        <w:t xml:space="preserve">. </w:t>
      </w:r>
    </w:p>
    <w:p w:rsidR="00395F54" w:rsidRDefault="00F759F2" w:rsidP="000B7CE0">
      <w:pPr>
        <w:snapToGrid w:val="0"/>
        <w:spacing w:beforeLines="50" w:before="120" w:afterLines="50" w:after="120" w:line="240" w:lineRule="auto"/>
        <w:jc w:val="both"/>
        <w:rPr>
          <w:rFonts w:eastAsiaTheme="minorEastAsia"/>
        </w:rPr>
      </w:pPr>
      <w:r>
        <w:rPr>
          <w:rFonts w:eastAsiaTheme="minorEastAsia" w:hint="eastAsia"/>
        </w:rPr>
        <w:t>H</w:t>
      </w:r>
      <w:r>
        <w:rPr>
          <w:rFonts w:eastAsiaTheme="minorEastAsia"/>
        </w:rPr>
        <w:t xml:space="preserve">owever, the NR specification has not been </w:t>
      </w:r>
      <w:r>
        <w:rPr>
          <w:rFonts w:eastAsiaTheme="minorEastAsia" w:hint="eastAsia"/>
        </w:rPr>
        <w:t>updated</w:t>
      </w:r>
      <w:r>
        <w:rPr>
          <w:rFonts w:eastAsiaTheme="minorEastAsia"/>
        </w:rPr>
        <w:t xml:space="preserve"> accordingly. Thus, it is unclear which serving cells should be applied in the prioritization rules for NR SRS carrier switching. </w:t>
      </w:r>
    </w:p>
    <w:p w:rsidR="00794749" w:rsidRPr="00436744" w:rsidRDefault="00F759F2" w:rsidP="000B7CE0">
      <w:pPr>
        <w:snapToGrid w:val="0"/>
        <w:spacing w:beforeLines="50" w:before="120" w:afterLines="50" w:after="120" w:line="240" w:lineRule="auto"/>
        <w:jc w:val="both"/>
        <w:rPr>
          <w:rFonts w:eastAsiaTheme="minorEastAsia"/>
        </w:rPr>
      </w:pPr>
      <w:r>
        <w:rPr>
          <w:rFonts w:eastAsiaTheme="minorEastAsia"/>
        </w:rPr>
        <w:t>So we propose to reuse LTE approach for NR prioritizat</w:t>
      </w:r>
      <w:r>
        <w:rPr>
          <w:rFonts w:eastAsiaTheme="minorEastAsia" w:hint="eastAsia"/>
        </w:rPr>
        <w:t>i</w:t>
      </w:r>
      <w:r>
        <w:rPr>
          <w:rFonts w:eastAsiaTheme="minorEastAsia"/>
        </w:rPr>
        <w:t>on</w:t>
      </w:r>
      <w:r w:rsidR="00436744">
        <w:rPr>
          <w:rFonts w:eastAsiaTheme="minorEastAsia"/>
        </w:rPr>
        <w:t xml:space="preserve"> rules of SRS carrier switching, i.e. Option 1 in above </w:t>
      </w:r>
      <w:r w:rsidR="000B7CE0">
        <w:rPr>
          <w:rFonts w:eastAsiaTheme="minorEastAsia"/>
        </w:rPr>
        <w:t xml:space="preserve">second </w:t>
      </w:r>
      <w:r w:rsidR="00436744">
        <w:rPr>
          <w:rFonts w:eastAsiaTheme="minorEastAsia"/>
        </w:rPr>
        <w:t xml:space="preserve">agreement. </w:t>
      </w:r>
      <w:r>
        <w:rPr>
          <w:szCs w:val="20"/>
        </w:rPr>
        <w:t xml:space="preserve">  </w:t>
      </w:r>
    </w:p>
    <w:p w:rsidR="00794749" w:rsidRDefault="00F759F2" w:rsidP="000B7CE0">
      <w:pPr>
        <w:snapToGrid w:val="0"/>
        <w:spacing w:before="50" w:after="50" w:line="240" w:lineRule="auto"/>
        <w:jc w:val="both"/>
        <w:rPr>
          <w:rFonts w:eastAsiaTheme="minorEastAsia"/>
          <w:i/>
        </w:rPr>
      </w:pPr>
      <w:r>
        <w:rPr>
          <w:b/>
          <w:i/>
          <w:szCs w:val="20"/>
        </w:rPr>
        <w:t xml:space="preserve">Proposal </w:t>
      </w:r>
      <w:r w:rsidR="000B7CE0">
        <w:rPr>
          <w:b/>
          <w:i/>
          <w:szCs w:val="20"/>
        </w:rPr>
        <w:t>1</w:t>
      </w:r>
      <w:r>
        <w:rPr>
          <w:b/>
          <w:i/>
          <w:szCs w:val="20"/>
        </w:rPr>
        <w:t>:</w:t>
      </w:r>
      <w:r>
        <w:rPr>
          <w:i/>
          <w:szCs w:val="20"/>
        </w:rPr>
        <w:t xml:space="preserve"> </w:t>
      </w:r>
      <w:r w:rsidR="000B7CE0" w:rsidRPr="00CF69BC">
        <w:rPr>
          <w:rFonts w:eastAsiaTheme="minorEastAsia"/>
          <w:i/>
        </w:rPr>
        <w:t>T</w:t>
      </w:r>
      <w:r w:rsidR="00436744" w:rsidRPr="00CF69BC">
        <w:rPr>
          <w:rFonts w:eastAsia="MS PGothic" w:cs="Times"/>
          <w:i/>
        </w:rPr>
        <w:t xml:space="preserve">he UL CCs in the same band as the source CC </w:t>
      </w:r>
      <w:r w:rsidR="00436744" w:rsidRPr="00CF69BC">
        <w:rPr>
          <w:rFonts w:cs="Times"/>
          <w:i/>
        </w:rPr>
        <w:t>should be used for SRS carrier switching priority rules</w:t>
      </w:r>
      <w:r w:rsidR="00B72B02">
        <w:rPr>
          <w:rFonts w:eastAsiaTheme="minorEastAsia"/>
          <w:i/>
        </w:rPr>
        <w:t>.</w:t>
      </w:r>
    </w:p>
    <w:p w:rsidR="00794749" w:rsidRDefault="000B7CE0" w:rsidP="000B7CE0">
      <w:pPr>
        <w:pStyle w:val="21"/>
        <w:numPr>
          <w:ilvl w:val="255"/>
          <w:numId w:val="0"/>
        </w:numPr>
        <w:snapToGrid w:val="0"/>
        <w:spacing w:beforeLines="50" w:before="120" w:afterLines="50" w:after="120" w:line="240" w:lineRule="auto"/>
        <w:jc w:val="both"/>
        <w:rPr>
          <w:rFonts w:eastAsia="宋体"/>
        </w:rPr>
      </w:pPr>
      <w:r>
        <w:rPr>
          <w:rFonts w:eastAsia="宋体"/>
        </w:rPr>
        <w:t>Further, the following text proposal was almost approved</w:t>
      </w:r>
      <w:r w:rsidR="00395F54">
        <w:rPr>
          <w:rFonts w:eastAsia="宋体"/>
        </w:rPr>
        <w:t xml:space="preserve"> in last RAN1 meeting as described in the summarized contribution</w:t>
      </w:r>
      <w:r w:rsidR="006310B5">
        <w:rPr>
          <w:rFonts w:eastAsia="宋体"/>
        </w:rPr>
        <w:t xml:space="preserve"> in order to correctly reflect the above first agreement</w:t>
      </w:r>
      <w:r w:rsidR="00395F54">
        <w:rPr>
          <w:rFonts w:eastAsia="宋体"/>
        </w:rPr>
        <w:t xml:space="preserve"> [2]</w:t>
      </w:r>
      <w:r>
        <w:rPr>
          <w:rFonts w:eastAsia="宋体"/>
        </w:rPr>
        <w:t xml:space="preserve">. Thus, we propose to adopt it to make 38.214 clearer. </w:t>
      </w:r>
    </w:p>
    <w:p w:rsidR="000B7CE0" w:rsidRDefault="000B7CE0" w:rsidP="000B7CE0">
      <w:pPr>
        <w:pStyle w:val="21"/>
        <w:numPr>
          <w:ilvl w:val="255"/>
          <w:numId w:val="0"/>
        </w:numPr>
        <w:snapToGrid w:val="0"/>
        <w:spacing w:beforeLines="50" w:before="120" w:afterLines="50" w:after="120" w:line="240" w:lineRule="auto"/>
        <w:jc w:val="both"/>
        <w:rPr>
          <w:rFonts w:eastAsia="宋体"/>
        </w:rPr>
      </w:pPr>
      <w:r>
        <w:rPr>
          <w:b/>
          <w:i/>
          <w:szCs w:val="20"/>
        </w:rPr>
        <w:t xml:space="preserve">Proposal 2: </w:t>
      </w:r>
      <w:r w:rsidRPr="000B7CE0">
        <w:rPr>
          <w:i/>
          <w:szCs w:val="20"/>
        </w:rPr>
        <w:t>Adopt the f</w:t>
      </w:r>
      <w:r>
        <w:rPr>
          <w:i/>
          <w:szCs w:val="20"/>
        </w:rPr>
        <w:t>ollowing text change for 38.214.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B7CE0" w:rsidTr="000B7CE0">
        <w:tc>
          <w:tcPr>
            <w:tcW w:w="9350" w:type="dxa"/>
          </w:tcPr>
          <w:p w:rsidR="000B7CE0" w:rsidRPr="000B7CE0" w:rsidRDefault="000B7CE0" w:rsidP="000B7CE0">
            <w:pPr>
              <w:snapToGrid w:val="0"/>
              <w:ind w:leftChars="200" w:left="400"/>
              <w:jc w:val="both"/>
              <w:rPr>
                <w:szCs w:val="20"/>
              </w:rPr>
            </w:pPr>
            <w:ins w:id="0" w:author="ZTE" w:date="2021-05-21T15:03:00Z">
              <w:r w:rsidRPr="00352B65">
                <w:rPr>
                  <w:rFonts w:eastAsia="Times New Roman"/>
                  <w:color w:val="000000"/>
                  <w:szCs w:val="20"/>
                  <w:lang w:eastAsia="en-US"/>
                </w:rPr>
                <w:lastRenderedPageBreak/>
                <w:t>When SRS transmission on carrier c1 is performed</w:t>
              </w:r>
            </w:ins>
            <w:r>
              <w:rPr>
                <w:color w:val="000000"/>
                <w:szCs w:val="20"/>
              </w:rPr>
              <w:t xml:space="preserve"> </w:t>
            </w:r>
            <w:r w:rsidRPr="004E1D06">
              <w:rPr>
                <w:color w:val="FF0000"/>
                <w:szCs w:val="20"/>
              </w:rPr>
              <w:t xml:space="preserve">according to the prioritization/dropping rules in </w:t>
            </w:r>
            <w:r w:rsidRPr="0080143C">
              <w:rPr>
                <w:strike/>
                <w:color w:val="FF0000"/>
                <w:szCs w:val="20"/>
              </w:rPr>
              <w:t>the remainder of</w:t>
            </w:r>
            <w:r w:rsidRPr="004E1D06">
              <w:rPr>
                <w:color w:val="FF0000"/>
                <w:szCs w:val="20"/>
              </w:rPr>
              <w:t xml:space="preserve"> this subclause</w:t>
            </w:r>
            <w:ins w:id="1" w:author="ZTE" w:date="2021-05-21T15:03:00Z">
              <w:r>
                <w:rPr>
                  <w:color w:val="000000"/>
                  <w:szCs w:val="20"/>
                </w:rPr>
                <w:t>, d</w:t>
              </w:r>
            </w:ins>
            <w:del w:id="2" w:author="ZTE" w:date="2021-05-21T15:03:00Z">
              <w:r w:rsidRPr="00BA7B91" w:rsidDel="00AF4C7C">
                <w:rPr>
                  <w:color w:val="000000"/>
                  <w:szCs w:val="20"/>
                </w:rPr>
                <w:delText>D</w:delText>
              </w:r>
            </w:del>
            <w:r w:rsidRPr="00BA7B91">
              <w:rPr>
                <w:color w:val="000000"/>
                <w:szCs w:val="20"/>
              </w:rPr>
              <w:t xml:space="preserve">uring SRS transmission on carrier </w:t>
            </w:r>
            <w:r w:rsidRPr="00BA7B91">
              <w:rPr>
                <w:i/>
                <w:iCs/>
                <w:color w:val="000000"/>
                <w:szCs w:val="20"/>
              </w:rPr>
              <w:t>c</w:t>
            </w:r>
            <w:r w:rsidRPr="00BA7B91">
              <w:rPr>
                <w:i/>
                <w:iCs/>
                <w:color w:val="000000"/>
                <w:szCs w:val="20"/>
                <w:vertAlign w:val="subscript"/>
              </w:rPr>
              <w:t xml:space="preserve">1 </w:t>
            </w:r>
            <w:r w:rsidRPr="00BA7B91">
              <w:rPr>
                <w:color w:val="000000"/>
                <w:szCs w:val="20"/>
              </w:rPr>
              <w:t xml:space="preserve">(including any interruption due to uplink or downlink RF retuning time [11, TS 38.133] as defined by higher layer parameters </w:t>
            </w:r>
            <w:r w:rsidRPr="00BA7B91">
              <w:rPr>
                <w:i/>
                <w:szCs w:val="20"/>
              </w:rPr>
              <w:t>switchingTimeUL</w:t>
            </w:r>
            <w:r w:rsidRPr="00BA7B91">
              <w:rPr>
                <w:color w:val="000000"/>
                <w:szCs w:val="20"/>
              </w:rPr>
              <w:t xml:space="preserve"> and </w:t>
            </w:r>
            <w:r w:rsidRPr="00BA7B91">
              <w:rPr>
                <w:i/>
                <w:szCs w:val="20"/>
              </w:rPr>
              <w:t>switchingTimeDL</w:t>
            </w:r>
            <w:r w:rsidRPr="00BA7B91">
              <w:rPr>
                <w:color w:val="000000"/>
                <w:szCs w:val="20"/>
              </w:rPr>
              <w:t xml:space="preserve"> of </w:t>
            </w:r>
            <w:r w:rsidRPr="00BA7B91">
              <w:rPr>
                <w:i/>
                <w:color w:val="000000"/>
                <w:szCs w:val="20"/>
              </w:rPr>
              <w:t>SRS-SwitchingTimeNR</w:t>
            </w:r>
            <w:r w:rsidRPr="00BA7B91">
              <w:rPr>
                <w:color w:val="000000"/>
                <w:szCs w:val="20"/>
              </w:rPr>
              <w:t xml:space="preserve">), the UE temporarily suspends the uplink transmission on carrier </w:t>
            </w:r>
            <w:r w:rsidRPr="00BA7B91">
              <w:rPr>
                <w:i/>
                <w:iCs/>
                <w:color w:val="000000"/>
                <w:szCs w:val="20"/>
              </w:rPr>
              <w:t>c</w:t>
            </w:r>
            <w:r w:rsidRPr="00BA7B91">
              <w:rPr>
                <w:i/>
                <w:iCs/>
                <w:color w:val="000000"/>
                <w:szCs w:val="20"/>
                <w:vertAlign w:val="subscript"/>
              </w:rPr>
              <w:t>2</w:t>
            </w:r>
            <w:r w:rsidRPr="00BA7B91">
              <w:rPr>
                <w:szCs w:val="20"/>
              </w:rPr>
              <w:t>.</w:t>
            </w:r>
          </w:p>
        </w:tc>
      </w:tr>
    </w:tbl>
    <w:p w:rsidR="000B7CE0" w:rsidRPr="000B7CE0" w:rsidRDefault="000B7CE0" w:rsidP="000B7CE0">
      <w:pPr>
        <w:pStyle w:val="21"/>
        <w:numPr>
          <w:ilvl w:val="255"/>
          <w:numId w:val="0"/>
        </w:numPr>
        <w:snapToGrid w:val="0"/>
        <w:spacing w:beforeLines="50" w:before="120" w:afterLines="50" w:after="120" w:line="240" w:lineRule="auto"/>
        <w:jc w:val="both"/>
        <w:rPr>
          <w:rFonts w:eastAsia="宋体"/>
        </w:rPr>
      </w:pPr>
    </w:p>
    <w:p w:rsidR="00794749" w:rsidRDefault="00F759F2" w:rsidP="000B7CE0">
      <w:pPr>
        <w:pStyle w:val="21"/>
        <w:numPr>
          <w:ilvl w:val="255"/>
          <w:numId w:val="0"/>
        </w:numPr>
        <w:snapToGrid w:val="0"/>
        <w:spacing w:beforeLines="50" w:before="120" w:afterLines="50" w:after="120" w:line="240" w:lineRule="auto"/>
        <w:jc w:val="both"/>
        <w:rPr>
          <w:rFonts w:eastAsia="宋体"/>
        </w:rPr>
      </w:pPr>
      <w:r>
        <w:rPr>
          <w:rFonts w:eastAsia="宋体" w:hint="eastAsia"/>
        </w:rPr>
        <w:t>B</w:t>
      </w:r>
      <w:r>
        <w:rPr>
          <w:rFonts w:eastAsia="宋体"/>
        </w:rPr>
        <w:t>ased on the proposal 1, 2, we provide the corresponding text proposals as follows</w:t>
      </w:r>
    </w:p>
    <w:p w:rsidR="00794749" w:rsidRDefault="00F759F2">
      <w:pPr>
        <w:snapToGrid w:val="0"/>
        <w:jc w:val="center"/>
        <w:rPr>
          <w:rFonts w:eastAsiaTheme="minorEastAsia"/>
          <w:b/>
          <w:iCs/>
          <w:color w:val="FF0000"/>
          <w:sz w:val="21"/>
          <w:szCs w:val="21"/>
        </w:rPr>
      </w:pPr>
      <w:r>
        <w:rPr>
          <w:b/>
          <w:iCs/>
          <w:color w:val="FF0000"/>
          <w:sz w:val="21"/>
          <w:szCs w:val="21"/>
        </w:rPr>
        <w:t>&lt;Unchanged parts are omitted&gt;</w:t>
      </w:r>
    </w:p>
    <w:p w:rsidR="00794749" w:rsidRDefault="00F759F2">
      <w:pPr>
        <w:keepNext/>
        <w:keepLines/>
        <w:widowControl w:val="0"/>
        <w:snapToGrid w:val="0"/>
        <w:spacing w:before="120" w:after="180" w:line="240" w:lineRule="auto"/>
        <w:outlineLvl w:val="3"/>
        <w:rPr>
          <w:rFonts w:eastAsia="宋体"/>
          <w:b/>
          <w:bCs/>
          <w:color w:val="000000"/>
          <w:sz w:val="21"/>
          <w:szCs w:val="21"/>
        </w:rPr>
      </w:pPr>
      <w:r>
        <w:rPr>
          <w:rFonts w:eastAsia="宋体"/>
          <w:b/>
          <w:bCs/>
          <w:color w:val="000000"/>
          <w:sz w:val="21"/>
          <w:szCs w:val="21"/>
        </w:rPr>
        <w:t>6.2.1.3</w:t>
      </w:r>
      <w:r>
        <w:rPr>
          <w:rFonts w:eastAsia="宋体"/>
          <w:b/>
          <w:bCs/>
          <w:color w:val="000000"/>
          <w:sz w:val="21"/>
          <w:szCs w:val="21"/>
        </w:rPr>
        <w:tab/>
        <w:t>UE sounding procedure between component carriers</w:t>
      </w:r>
    </w:p>
    <w:p w:rsidR="000D2993" w:rsidRDefault="007A757E" w:rsidP="000D2993">
      <w:pPr>
        <w:overflowPunct w:val="0"/>
        <w:autoSpaceDE w:val="0"/>
        <w:autoSpaceDN w:val="0"/>
        <w:adjustRightInd w:val="0"/>
        <w:snapToGrid w:val="0"/>
        <w:textAlignment w:val="baseline"/>
        <w:rPr>
          <w:ins w:id="3" w:author="ZTE" w:date="2021-07-27T08:56:00Z"/>
          <w:rFonts w:ascii="Times" w:eastAsia="Times New Roman" w:hAnsi="Times"/>
          <w:lang w:eastAsia="en-GB"/>
        </w:rPr>
      </w:pPr>
      <w:r w:rsidRPr="007A757E">
        <w:rPr>
          <w:rFonts w:eastAsia="宋体"/>
          <w:color w:val="000000"/>
          <w:szCs w:val="20"/>
        </w:rPr>
        <w:t xml:space="preserve">A UE can be configured with SRS resource(s) on a carrier </w:t>
      </w:r>
      <w:r w:rsidRPr="007A757E">
        <w:rPr>
          <w:rFonts w:eastAsia="宋体"/>
          <w:i/>
          <w:iCs/>
          <w:color w:val="000000"/>
          <w:szCs w:val="20"/>
        </w:rPr>
        <w:t>c</w:t>
      </w:r>
      <w:r w:rsidRPr="007A757E">
        <w:rPr>
          <w:rFonts w:eastAsia="宋体"/>
          <w:i/>
          <w:iCs/>
          <w:color w:val="000000"/>
          <w:szCs w:val="20"/>
          <w:vertAlign w:val="subscript"/>
        </w:rPr>
        <w:t>1</w:t>
      </w:r>
      <w:r w:rsidRPr="007A757E">
        <w:rPr>
          <w:rFonts w:eastAsia="宋体"/>
          <w:color w:val="000000"/>
          <w:szCs w:val="20"/>
        </w:rPr>
        <w:t xml:space="preserve"> with slot formats comprised of DL and UL symbols and not configured for PUSCH/PUCCH transmission. For carrier </w:t>
      </w:r>
      <w:r w:rsidRPr="007A757E">
        <w:rPr>
          <w:rFonts w:eastAsia="宋体"/>
          <w:i/>
          <w:iCs/>
          <w:color w:val="000000"/>
          <w:szCs w:val="20"/>
        </w:rPr>
        <w:t>c</w:t>
      </w:r>
      <w:r w:rsidRPr="007A757E">
        <w:rPr>
          <w:rFonts w:eastAsia="宋体"/>
          <w:i/>
          <w:iCs/>
          <w:color w:val="000000"/>
          <w:szCs w:val="20"/>
          <w:vertAlign w:val="subscript"/>
        </w:rPr>
        <w:t>1</w:t>
      </w:r>
      <w:r w:rsidRPr="007A757E">
        <w:rPr>
          <w:rFonts w:eastAsia="宋体"/>
          <w:color w:val="000000"/>
          <w:szCs w:val="20"/>
        </w:rPr>
        <w:t xml:space="preserve">, the UE is configured with higher layer parameter </w:t>
      </w:r>
      <w:r w:rsidRPr="007A757E">
        <w:rPr>
          <w:rFonts w:eastAsia="宋体"/>
          <w:i/>
          <w:iCs/>
          <w:color w:val="000000"/>
          <w:szCs w:val="20"/>
        </w:rPr>
        <w:t>srs-SwitchFromServCellIndex</w:t>
      </w:r>
      <w:r w:rsidRPr="007A757E">
        <w:rPr>
          <w:rFonts w:eastAsia="宋体"/>
          <w:color w:val="000000"/>
          <w:szCs w:val="20"/>
        </w:rPr>
        <w:t xml:space="preserve"> and </w:t>
      </w:r>
      <w:r w:rsidRPr="007A757E">
        <w:rPr>
          <w:rFonts w:eastAsia="宋体"/>
          <w:i/>
          <w:iCs/>
          <w:color w:val="000000"/>
          <w:szCs w:val="20"/>
        </w:rPr>
        <w:t>srs-SwitchFromCarrier</w:t>
      </w:r>
      <w:r w:rsidRPr="007A757E">
        <w:rPr>
          <w:rFonts w:eastAsia="宋体"/>
          <w:color w:val="000000"/>
          <w:szCs w:val="20"/>
        </w:rPr>
        <w:t xml:space="preserve"> the switching from carrier</w:t>
      </w:r>
      <w:ins w:id="4" w:author="ZTE" w:date="2021-07-27T08:54:00Z">
        <w:r w:rsidR="000D2993">
          <w:rPr>
            <w:rFonts w:eastAsia="宋体"/>
            <w:color w:val="000000"/>
            <w:szCs w:val="20"/>
          </w:rPr>
          <w:t xml:space="preserve"> </w:t>
        </w:r>
      </w:ins>
      <w:ins w:id="5" w:author="ZTE" w:date="2021-07-27T08:55:00Z">
        <w:r w:rsidR="000D2993">
          <w:rPr>
            <w:rFonts w:eastAsia="Times New Roman"/>
            <w:i/>
            <w:lang w:eastAsia="en-GB"/>
          </w:rPr>
          <w:t>c</w:t>
        </w:r>
      </w:ins>
      <w:ins w:id="6" w:author="ZTE" w:date="2021-07-27T08:58:00Z">
        <w:r w:rsidR="000D2993">
          <w:rPr>
            <w:rFonts w:eastAsia="Times New Roman"/>
            <w:i/>
            <w:vertAlign w:val="subscript"/>
            <w:lang w:eastAsia="en-GB"/>
          </w:rPr>
          <w:t>s</w:t>
        </w:r>
      </w:ins>
      <w:r w:rsidRPr="007A757E">
        <w:rPr>
          <w:rFonts w:eastAsia="宋体"/>
          <w:color w:val="000000"/>
          <w:szCs w:val="20"/>
        </w:rPr>
        <w:t xml:space="preserve"> </w:t>
      </w:r>
      <w:del w:id="7" w:author="ZTE" w:date="2021-07-27T08:54:00Z">
        <w:r w:rsidRPr="007A757E" w:rsidDel="000D2993">
          <w:rPr>
            <w:rFonts w:eastAsia="宋体"/>
            <w:i/>
            <w:iCs/>
            <w:color w:val="000000"/>
            <w:szCs w:val="20"/>
          </w:rPr>
          <w:delText>c</w:delText>
        </w:r>
        <w:r w:rsidRPr="007A757E" w:rsidDel="000D2993">
          <w:rPr>
            <w:rFonts w:eastAsia="宋体"/>
            <w:i/>
            <w:iCs/>
            <w:color w:val="000000"/>
            <w:szCs w:val="20"/>
            <w:vertAlign w:val="subscript"/>
          </w:rPr>
          <w:delText>2</w:delText>
        </w:r>
        <w:r w:rsidRPr="007A757E" w:rsidDel="000D2993">
          <w:rPr>
            <w:rFonts w:eastAsia="宋体"/>
            <w:color w:val="000000"/>
            <w:szCs w:val="20"/>
          </w:rPr>
          <w:delText xml:space="preserve"> </w:delText>
        </w:r>
      </w:del>
      <w:r w:rsidRPr="007A757E">
        <w:rPr>
          <w:rFonts w:eastAsia="宋体"/>
          <w:color w:val="000000"/>
          <w:szCs w:val="20"/>
        </w:rPr>
        <w:t xml:space="preserve">which is configured for PUSCH/PUCCH transmission. </w:t>
      </w:r>
      <w:ins w:id="8" w:author="ZTE" w:date="2021-07-27T08:56:00Z">
        <w:r w:rsidR="000D2993">
          <w:rPr>
            <w:rFonts w:ascii="Times" w:eastAsia="Times New Roman" w:hAnsi="Times"/>
            <w:lang w:eastAsia="en-GB"/>
          </w:rPr>
          <w:t xml:space="preserve">Define the set </w:t>
        </w:r>
      </w:ins>
      <w:ins w:id="9" w:author="ZTE" w:date="2021-07-27T09:04:00Z">
        <w:r w:rsidR="00AA4208">
          <w:rPr>
            <w:rFonts w:ascii="Times" w:eastAsia="Times New Roman" w:hAnsi="Times"/>
            <w:i/>
            <w:lang w:eastAsia="en-GB"/>
          </w:rPr>
          <w:t>C</w:t>
        </w:r>
      </w:ins>
      <w:ins w:id="10" w:author="ZTE" w:date="2021-07-27T08:56:00Z">
        <w:r w:rsidR="000D2993">
          <w:rPr>
            <w:rFonts w:eastAsia="Times New Roman"/>
            <w:lang w:eastAsia="en-GB"/>
          </w:rPr>
          <w:t xml:space="preserve"> </w:t>
        </w:r>
        <w:r w:rsidR="000D2993">
          <w:rPr>
            <w:rFonts w:ascii="Times" w:eastAsia="Times New Roman" w:hAnsi="Times"/>
            <w:lang w:eastAsia="en-GB"/>
          </w:rPr>
          <w:t>as the set of carriers that meet all the following conditions:</w:t>
        </w:r>
      </w:ins>
    </w:p>
    <w:p w:rsidR="000D2993" w:rsidRDefault="000D2993" w:rsidP="000D2993">
      <w:pPr>
        <w:overflowPunct w:val="0"/>
        <w:autoSpaceDE w:val="0"/>
        <w:autoSpaceDN w:val="0"/>
        <w:adjustRightInd w:val="0"/>
        <w:snapToGrid w:val="0"/>
        <w:ind w:left="568" w:hanging="284"/>
        <w:textAlignment w:val="baseline"/>
        <w:rPr>
          <w:ins w:id="11" w:author="ZTE" w:date="2021-07-27T08:56:00Z"/>
          <w:rFonts w:eastAsia="Times New Roman"/>
          <w:lang w:eastAsia="en-GB"/>
        </w:rPr>
      </w:pPr>
      <w:ins w:id="12" w:author="ZTE" w:date="2021-07-27T08:56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13" w:author="ZTE" w:date="2021-07-27T09:05:00Z">
        <w:r w:rsidR="00AA4208">
          <w:rPr>
            <w:rFonts w:eastAsia="Times New Roman"/>
            <w:lang w:eastAsia="en-GB"/>
          </w:rPr>
          <w:t xml:space="preserve">carriers in the set </w:t>
        </w:r>
        <w:r w:rsidR="00AA4208" w:rsidRPr="00352B65">
          <w:rPr>
            <w:rFonts w:eastAsia="Times New Roman"/>
            <w:i/>
            <w:lang w:eastAsia="en-GB"/>
          </w:rPr>
          <w:t>C</w:t>
        </w:r>
      </w:ins>
      <w:ins w:id="14" w:author="ZTE" w:date="2021-07-27T08:56:00Z">
        <w:r>
          <w:rPr>
            <w:rFonts w:eastAsia="Times New Roman"/>
            <w:lang w:eastAsia="en-GB"/>
          </w:rPr>
          <w:t xml:space="preserve"> are in the same band as </w:t>
        </w:r>
      </w:ins>
      <w:ins w:id="15" w:author="ZTE" w:date="2021-07-27T08:57:00Z">
        <w:r>
          <w:rPr>
            <w:rFonts w:eastAsia="Times New Roman"/>
            <w:i/>
            <w:lang w:eastAsia="en-GB"/>
          </w:rPr>
          <w:t>c</w:t>
        </w:r>
      </w:ins>
      <w:ins w:id="16" w:author="ZTE" w:date="2021-07-27T08:58:00Z">
        <w:r>
          <w:rPr>
            <w:rFonts w:eastAsia="Times New Roman"/>
            <w:i/>
            <w:vertAlign w:val="subscript"/>
            <w:lang w:eastAsia="en-GB"/>
          </w:rPr>
          <w:t>s</w:t>
        </w:r>
      </w:ins>
      <w:ins w:id="17" w:author="ZTE" w:date="2021-07-27T08:56:00Z">
        <w:r>
          <w:rPr>
            <w:rFonts w:eastAsia="Times New Roman"/>
            <w:lang w:eastAsia="en-GB"/>
          </w:rPr>
          <w:t>.</w:t>
        </w:r>
      </w:ins>
    </w:p>
    <w:p w:rsidR="000D2993" w:rsidRDefault="000D2993" w:rsidP="000D2993">
      <w:pPr>
        <w:overflowPunct w:val="0"/>
        <w:autoSpaceDE w:val="0"/>
        <w:autoSpaceDN w:val="0"/>
        <w:adjustRightInd w:val="0"/>
        <w:snapToGrid w:val="0"/>
        <w:ind w:left="568" w:hanging="284"/>
        <w:textAlignment w:val="baseline"/>
        <w:rPr>
          <w:ins w:id="18" w:author="ZTE" w:date="2021-07-27T08:56:00Z"/>
          <w:rFonts w:eastAsia="Times New Roman"/>
          <w:lang w:eastAsia="en-GB"/>
        </w:rPr>
      </w:pPr>
      <w:ins w:id="19" w:author="ZTE" w:date="2021-07-27T08:56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20" w:author="ZTE" w:date="2021-07-27T09:05:00Z">
        <w:r w:rsidR="00AA4208">
          <w:rPr>
            <w:rFonts w:eastAsia="Times New Roman"/>
            <w:lang w:eastAsia="en-GB"/>
          </w:rPr>
          <w:t xml:space="preserve">carriers in the set </w:t>
        </w:r>
        <w:r w:rsidR="00AA4208" w:rsidRPr="00F23AFE">
          <w:rPr>
            <w:rFonts w:eastAsia="Times New Roman"/>
            <w:i/>
            <w:lang w:eastAsia="en-GB"/>
          </w:rPr>
          <w:t>C</w:t>
        </w:r>
      </w:ins>
      <w:ins w:id="21" w:author="ZTE" w:date="2021-07-27T08:56:00Z">
        <w:r>
          <w:rPr>
            <w:rFonts w:eastAsia="Times New Roman"/>
            <w:lang w:eastAsia="en-GB"/>
          </w:rPr>
          <w:t xml:space="preserve"> are in the same TAG as </w:t>
        </w:r>
      </w:ins>
      <w:ins w:id="22" w:author="ZTE" w:date="2021-07-27T08:57:00Z">
        <w:r>
          <w:rPr>
            <w:rFonts w:eastAsia="Times New Roman"/>
            <w:i/>
            <w:lang w:eastAsia="en-GB"/>
          </w:rPr>
          <w:t>c</w:t>
        </w:r>
      </w:ins>
      <w:ins w:id="23" w:author="ZTE" w:date="2021-07-27T08:58:00Z">
        <w:r>
          <w:rPr>
            <w:rFonts w:eastAsia="Times New Roman"/>
            <w:i/>
            <w:vertAlign w:val="subscript"/>
            <w:lang w:eastAsia="en-GB"/>
          </w:rPr>
          <w:t>s</w:t>
        </w:r>
      </w:ins>
      <w:ins w:id="24" w:author="ZTE" w:date="2021-07-27T08:56:00Z">
        <w:r>
          <w:rPr>
            <w:rFonts w:eastAsia="Times New Roman"/>
            <w:lang w:eastAsia="en-GB"/>
          </w:rPr>
          <w:t xml:space="preserve">. </w:t>
        </w:r>
      </w:ins>
    </w:p>
    <w:p w:rsidR="007B2D64" w:rsidRDefault="007B2D64" w:rsidP="00352B65">
      <w:pPr>
        <w:tabs>
          <w:tab w:val="left" w:pos="450"/>
        </w:tabs>
        <w:overflowPunct w:val="0"/>
        <w:autoSpaceDE w:val="0"/>
        <w:autoSpaceDN w:val="0"/>
        <w:adjustRightInd w:val="0"/>
        <w:snapToGrid w:val="0"/>
        <w:textAlignment w:val="baseline"/>
        <w:rPr>
          <w:ins w:id="25" w:author="ZTE" w:date="2021-07-27T09:00:00Z"/>
          <w:rFonts w:eastAsia="Times New Roman"/>
          <w:lang w:eastAsia="en-GB"/>
        </w:rPr>
      </w:pPr>
      <w:ins w:id="26" w:author="ZTE" w:date="2021-07-27T09:00:00Z">
        <w:r>
          <w:rPr>
            <w:rFonts w:eastAsia="宋体"/>
            <w:color w:val="000000"/>
          </w:rPr>
          <w:t xml:space="preserve">Denote </w:t>
        </w:r>
        <w:r w:rsidRPr="00352B65">
          <w:rPr>
            <w:rFonts w:eastAsia="宋体"/>
            <w:i/>
            <w:color w:val="000000"/>
          </w:rPr>
          <w:t>c</w:t>
        </w:r>
      </w:ins>
      <w:ins w:id="27" w:author="ZTE" w:date="2021-07-27T09:01:00Z">
        <w:r w:rsidR="00FA2652" w:rsidRPr="00352B65">
          <w:rPr>
            <w:rFonts w:eastAsia="宋体"/>
            <w:i/>
            <w:color w:val="000000"/>
            <w:vertAlign w:val="subscript"/>
          </w:rPr>
          <w:t>2</w:t>
        </w:r>
      </w:ins>
      <w:ins w:id="28" w:author="ZTE" w:date="2021-07-27T09:00:00Z">
        <w:r w:rsidR="005D4008">
          <w:rPr>
            <w:rFonts w:eastAsia="宋体"/>
            <w:color w:val="000000"/>
          </w:rPr>
          <w:t xml:space="preserve"> is </w:t>
        </w:r>
      </w:ins>
      <w:ins w:id="29" w:author="ZTE" w:date="2021-07-27T09:06:00Z">
        <w:r w:rsidR="00875B1B">
          <w:rPr>
            <w:rFonts w:eastAsia="宋体"/>
            <w:color w:val="000000"/>
          </w:rPr>
          <w:t xml:space="preserve">any </w:t>
        </w:r>
      </w:ins>
      <w:ins w:id="30" w:author="ZTE" w:date="2021-07-27T09:00:00Z">
        <w:r w:rsidR="005D4008">
          <w:rPr>
            <w:rFonts w:eastAsia="宋体"/>
            <w:color w:val="000000"/>
          </w:rPr>
          <w:t xml:space="preserve">one carrier </w:t>
        </w:r>
      </w:ins>
      <w:ins w:id="31" w:author="ZTE" w:date="2021-07-27T09:05:00Z">
        <w:r w:rsidR="005D4008">
          <w:rPr>
            <w:rFonts w:eastAsia="宋体"/>
            <w:color w:val="000000"/>
          </w:rPr>
          <w:t xml:space="preserve">in </w:t>
        </w:r>
      </w:ins>
      <w:ins w:id="32" w:author="ZTE" w:date="2021-07-27T09:00:00Z">
        <w:r>
          <w:rPr>
            <w:rFonts w:eastAsia="宋体"/>
            <w:color w:val="000000"/>
          </w:rPr>
          <w:t xml:space="preserve">the set </w:t>
        </w:r>
        <w:r w:rsidRPr="00352B65">
          <w:rPr>
            <w:rFonts w:eastAsia="宋体"/>
            <w:i/>
            <w:color w:val="000000"/>
          </w:rPr>
          <w:t>S</w:t>
        </w:r>
      </w:ins>
      <w:ins w:id="33" w:author="ZTE" w:date="2021-07-27T08:56:00Z">
        <w:r w:rsidR="000D2993">
          <w:rPr>
            <w:rFonts w:eastAsia="Times New Roman"/>
            <w:lang w:eastAsia="en-GB"/>
          </w:rPr>
          <w:t>.</w:t>
        </w:r>
      </w:ins>
    </w:p>
    <w:p w:rsidR="007A757E" w:rsidRPr="00352B65" w:rsidRDefault="00A4042F" w:rsidP="00352B65">
      <w:pPr>
        <w:tabs>
          <w:tab w:val="left" w:pos="450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en-GB"/>
        </w:rPr>
      </w:pPr>
      <w:ins w:id="34" w:author="ZTE" w:date="2021-07-27T08:44:00Z">
        <w:r w:rsidRPr="00352B65">
          <w:rPr>
            <w:rFonts w:eastAsia="Times New Roman"/>
            <w:szCs w:val="20"/>
            <w:lang w:eastAsia="en-US"/>
          </w:rPr>
          <w:t>When SRS transmission on</w:t>
        </w:r>
      </w:ins>
      <w:ins w:id="35" w:author="ZTE" w:date="2021-07-27T08:59:00Z">
        <w:r w:rsidR="007B2D64">
          <w:rPr>
            <w:rFonts w:eastAsia="Times New Roman"/>
            <w:szCs w:val="20"/>
            <w:lang w:eastAsia="en-US"/>
          </w:rPr>
          <w:t xml:space="preserve"> </w:t>
        </w:r>
      </w:ins>
      <w:ins w:id="36" w:author="ZTE" w:date="2021-07-27T08:44:00Z">
        <w:r w:rsidRPr="00352B65">
          <w:rPr>
            <w:rFonts w:eastAsia="Times New Roman"/>
            <w:szCs w:val="20"/>
            <w:lang w:eastAsia="en-US"/>
          </w:rPr>
          <w:t xml:space="preserve">carrier </w:t>
        </w:r>
        <w:r w:rsidRPr="00352B65">
          <w:rPr>
            <w:rFonts w:eastAsia="Times New Roman"/>
            <w:i/>
            <w:szCs w:val="20"/>
            <w:lang w:eastAsia="en-US"/>
          </w:rPr>
          <w:t>c</w:t>
        </w:r>
        <w:r w:rsidRPr="00352B65">
          <w:rPr>
            <w:rFonts w:eastAsia="Times New Roman"/>
            <w:i/>
            <w:szCs w:val="20"/>
            <w:vertAlign w:val="subscript"/>
            <w:lang w:eastAsia="en-US"/>
          </w:rPr>
          <w:t>1</w:t>
        </w:r>
        <w:r w:rsidRPr="00352B65">
          <w:rPr>
            <w:rFonts w:eastAsia="Times New Roman"/>
            <w:szCs w:val="20"/>
            <w:lang w:eastAsia="en-US"/>
          </w:rPr>
          <w:t xml:space="preserve"> is performed</w:t>
        </w:r>
        <w:r w:rsidRPr="00A4042F">
          <w:rPr>
            <w:szCs w:val="20"/>
          </w:rPr>
          <w:t xml:space="preserve"> according to the prioritization/dropping rules in </w:t>
        </w:r>
        <w:r w:rsidRPr="00A4042F">
          <w:rPr>
            <w:strike/>
            <w:szCs w:val="20"/>
          </w:rPr>
          <w:t>the remainder of</w:t>
        </w:r>
        <w:r w:rsidRPr="00A4042F">
          <w:rPr>
            <w:szCs w:val="20"/>
          </w:rPr>
          <w:t xml:space="preserve"> this subclause</w:t>
        </w:r>
        <w:r>
          <w:rPr>
            <w:color w:val="000000"/>
            <w:szCs w:val="20"/>
          </w:rPr>
          <w:t xml:space="preserve">, </w:t>
        </w:r>
        <w:r>
          <w:rPr>
            <w:rFonts w:eastAsia="宋体"/>
            <w:color w:val="000000"/>
            <w:szCs w:val="20"/>
          </w:rPr>
          <w:t>d</w:t>
        </w:r>
      </w:ins>
      <w:del w:id="37" w:author="ZTE" w:date="2021-07-27T08:44:00Z">
        <w:r w:rsidR="007A757E" w:rsidRPr="007A757E" w:rsidDel="00A4042F">
          <w:rPr>
            <w:rFonts w:eastAsia="宋体"/>
            <w:color w:val="000000"/>
            <w:szCs w:val="20"/>
          </w:rPr>
          <w:delText>D</w:delText>
        </w:r>
      </w:del>
      <w:r w:rsidR="007A757E" w:rsidRPr="007A757E">
        <w:rPr>
          <w:rFonts w:eastAsia="宋体"/>
          <w:color w:val="000000"/>
          <w:szCs w:val="20"/>
        </w:rPr>
        <w:t xml:space="preserve">uring SRS transmission on carrier </w:t>
      </w:r>
      <w:r w:rsidR="007A757E" w:rsidRPr="007A757E">
        <w:rPr>
          <w:rFonts w:eastAsia="宋体"/>
          <w:i/>
          <w:iCs/>
          <w:color w:val="000000"/>
          <w:szCs w:val="20"/>
        </w:rPr>
        <w:t>c</w:t>
      </w:r>
      <w:r w:rsidR="007A757E" w:rsidRPr="007A757E">
        <w:rPr>
          <w:rFonts w:eastAsia="宋体"/>
          <w:i/>
          <w:iCs/>
          <w:color w:val="000000"/>
          <w:szCs w:val="20"/>
          <w:vertAlign w:val="subscript"/>
        </w:rPr>
        <w:t xml:space="preserve">1 </w:t>
      </w:r>
      <w:r w:rsidR="007A757E" w:rsidRPr="007A757E">
        <w:rPr>
          <w:rFonts w:eastAsia="宋体"/>
          <w:color w:val="000000"/>
          <w:szCs w:val="20"/>
        </w:rPr>
        <w:t xml:space="preserve">(including any interruption due to uplink or downlink RF retuning time [11, TS 38.133] as defined by higher layer parameters </w:t>
      </w:r>
      <w:r w:rsidR="007A757E" w:rsidRPr="007A757E">
        <w:rPr>
          <w:rFonts w:eastAsia="宋体"/>
          <w:i/>
          <w:iCs/>
          <w:szCs w:val="20"/>
        </w:rPr>
        <w:t>switchingTimeUL</w:t>
      </w:r>
      <w:r w:rsidR="007A757E" w:rsidRPr="007A757E">
        <w:rPr>
          <w:rFonts w:eastAsia="宋体"/>
          <w:color w:val="000000"/>
          <w:szCs w:val="20"/>
        </w:rPr>
        <w:t xml:space="preserve"> and </w:t>
      </w:r>
      <w:r w:rsidR="007A757E" w:rsidRPr="007A757E">
        <w:rPr>
          <w:rFonts w:eastAsia="宋体"/>
          <w:i/>
          <w:iCs/>
          <w:szCs w:val="20"/>
        </w:rPr>
        <w:t>switchingTimeDL</w:t>
      </w:r>
      <w:r w:rsidR="007A757E" w:rsidRPr="007A757E">
        <w:rPr>
          <w:rFonts w:eastAsia="宋体"/>
          <w:color w:val="000000"/>
          <w:szCs w:val="20"/>
        </w:rPr>
        <w:t xml:space="preserve"> of </w:t>
      </w:r>
      <w:r w:rsidR="007A757E" w:rsidRPr="007A757E">
        <w:rPr>
          <w:rFonts w:eastAsia="宋体"/>
          <w:i/>
          <w:iCs/>
          <w:color w:val="000000"/>
          <w:szCs w:val="20"/>
        </w:rPr>
        <w:t>SRS-SwitchingTimeNR</w:t>
      </w:r>
      <w:r w:rsidR="007A757E" w:rsidRPr="007A757E">
        <w:rPr>
          <w:rFonts w:eastAsia="宋体"/>
          <w:color w:val="000000"/>
          <w:szCs w:val="20"/>
        </w:rPr>
        <w:t xml:space="preserve">), the UE temporarily suspends the uplink transmission on carrier </w:t>
      </w:r>
      <w:r w:rsidR="007A757E" w:rsidRPr="007A757E">
        <w:rPr>
          <w:rFonts w:eastAsia="宋体"/>
          <w:i/>
          <w:iCs/>
          <w:color w:val="000000"/>
          <w:szCs w:val="20"/>
        </w:rPr>
        <w:t>c</w:t>
      </w:r>
      <w:r w:rsidR="007A757E" w:rsidRPr="007A757E">
        <w:rPr>
          <w:rFonts w:eastAsia="宋体"/>
          <w:i/>
          <w:iCs/>
          <w:color w:val="000000"/>
          <w:szCs w:val="20"/>
          <w:vertAlign w:val="subscript"/>
        </w:rPr>
        <w:t>2</w:t>
      </w:r>
      <w:r w:rsidR="007A757E" w:rsidRPr="007A757E">
        <w:rPr>
          <w:rFonts w:eastAsia="宋体"/>
          <w:szCs w:val="20"/>
        </w:rPr>
        <w:t>.</w:t>
      </w:r>
    </w:p>
    <w:p w:rsidR="00195373" w:rsidRDefault="00195373" w:rsidP="00195373">
      <w:pPr>
        <w:rPr>
          <w:color w:val="000000"/>
        </w:rPr>
      </w:pPr>
      <w:r>
        <w:rPr>
          <w:color w:val="000000"/>
        </w:rPr>
        <w:t xml:space="preserve">For an SRS transmission starting in symbol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1</m:t>
                </m:r>
              </m:sub>
            </m:sSub>
          </m:sub>
        </m:sSub>
      </m:oMath>
      <w:r>
        <w:rPr>
          <w:color w:val="000000"/>
        </w:rPr>
        <w:t xml:space="preserve"> of carrier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and a conflicting transmission in carrier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starting in symbol</w:t>
      </w:r>
      <m:oMath>
        <m:r>
          <w:rPr>
            <w:rFonts w:ascii="Cambria Math" w:hAnsi="Cambria Math"/>
            <w:color w:val="00000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2</m:t>
                </m:r>
              </m:sub>
            </m:sSub>
          </m:sub>
        </m:sSub>
      </m:oMath>
      <w:r>
        <w:rPr>
          <w:color w:val="000000"/>
        </w:rPr>
        <w:t>,  the UE shall apply the prioritization / dropping rules in the remainder of this clause taking into account:</w:t>
      </w:r>
    </w:p>
    <w:p w:rsidR="00195373" w:rsidRPr="00A743FE" w:rsidRDefault="00195373" w:rsidP="00195373">
      <w:pPr>
        <w:pStyle w:val="B10"/>
        <w:rPr>
          <w:lang w:val="en-US"/>
        </w:rPr>
      </w:pPr>
      <w:r w:rsidRPr="00A743FE">
        <w:rPr>
          <w:lang w:val="en-US"/>
        </w:rPr>
        <w:t>-</w:t>
      </w:r>
      <w:r w:rsidRPr="00A743FE">
        <w:rPr>
          <w:lang w:val="en-US"/>
        </w:rPr>
        <w:tab/>
        <w:t xml:space="preserve">DCI(s) for which the time interval between the last symbol of PDCCH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sub>
        </m:sSub>
      </m:oMath>
      <w:r>
        <w:rPr>
          <w:iCs/>
          <w:lang w:val="en-US"/>
        </w:rPr>
        <w:t xml:space="preserve"> </w:t>
      </w:r>
      <w:r w:rsidRPr="00A743FE">
        <w:rPr>
          <w:lang w:val="en-US"/>
        </w:rPr>
        <w:t>is at least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iCs/>
          <w:lang w:val="en-US"/>
        </w:rPr>
        <w:t xml:space="preserve">symbols </w:t>
      </w:r>
      <w:r w:rsidRPr="00A743FE">
        <w:rPr>
          <w:iCs/>
          <w:lang w:val="en-US"/>
        </w:rPr>
        <w:t xml:space="preserve">and an additional time duration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</m:sub>
        </m:sSub>
      </m:oMath>
      <w:r w:rsidRPr="00A743FE">
        <w:rPr>
          <w:iCs/>
          <w:lang w:val="en-US"/>
        </w:rPr>
        <w:t xml:space="preserve">,  and the time interval between the last symbol of PDCCH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sub>
        </m:sSub>
      </m:oMath>
      <w:r>
        <w:rPr>
          <w:lang w:val="en-US"/>
        </w:rPr>
        <w:t xml:space="preserve"> is at least 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</w:t>
      </w:r>
      <w:r w:rsidRPr="00A743FE">
        <w:rPr>
          <w:i/>
          <w:lang w:val="en-US"/>
        </w:rPr>
        <w:t xml:space="preserve">; </w:t>
      </w:r>
      <w:r w:rsidRPr="00A743FE">
        <w:rPr>
          <w:iCs/>
          <w:lang w:val="en-US"/>
        </w:rPr>
        <w:t>and</w:t>
      </w:r>
    </w:p>
    <w:p w:rsidR="00195373" w:rsidRPr="00A743FE" w:rsidRDefault="00195373" w:rsidP="00195373">
      <w:pPr>
        <w:pStyle w:val="B10"/>
        <w:rPr>
          <w:lang w:val="en-US"/>
        </w:rPr>
      </w:pPr>
      <w:r w:rsidRPr="00A743FE">
        <w:rPr>
          <w:lang w:val="en-US"/>
        </w:rPr>
        <w:t>-</w:t>
      </w:r>
      <w:r w:rsidRPr="00A743FE">
        <w:rPr>
          <w:lang w:val="en-US"/>
        </w:rPr>
        <w:tab/>
        <w:t xml:space="preserve">semi-persistent CSI reports or SRS considered </w:t>
      </w:r>
      <w:r>
        <w:rPr>
          <w:iCs/>
          <w:lang w:val="en-US"/>
        </w:rPr>
        <w:t>active at least</w:t>
      </w:r>
      <w:r w:rsidRPr="00A743FE">
        <w:rPr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 and an additional time duration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</m:sub>
        </m:sSub>
      </m:oMath>
      <w:r w:rsidRPr="00A743FE">
        <w:rPr>
          <w:iCs/>
          <w:lang w:val="en-US"/>
        </w:rPr>
        <w:t xml:space="preserve"> before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sub>
        </m:sSub>
      </m:oMath>
      <w:r w:rsidRPr="00A743FE">
        <w:rPr>
          <w:iCs/>
          <w:lang w:val="en-US"/>
        </w:rPr>
        <w:t xml:space="preserve">, and considered active at least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 before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sub>
        </m:sSub>
      </m:oMath>
      <w:r w:rsidRPr="00A743FE">
        <w:rPr>
          <w:iCs/>
          <w:lang w:val="en-US"/>
        </w:rPr>
        <w:t>.</w:t>
      </w:r>
    </w:p>
    <w:p w:rsidR="00195373" w:rsidRDefault="00195373" w:rsidP="00195373">
      <w:pPr>
        <w:rPr>
          <w:color w:val="000000"/>
        </w:rPr>
      </w:pPr>
      <w:r>
        <w:rPr>
          <w:iCs/>
          <w:color w:val="00000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CS</m:t>
                </m:r>
              </m:sub>
            </m:sSub>
          </m:sub>
        </m:sSub>
        <m:r>
          <w:rPr>
            <w:rFonts w:ascii="Cambria Math" w:hAnsi="Cambria Math"/>
            <w:color w:val="00000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</w:rPr>
          <m:t>max⁡</m:t>
        </m:r>
        <m:r>
          <w:rPr>
            <w:rFonts w:ascii="Cambria Math" w:hAnsi="Cambria Math"/>
            <w:color w:val="000000"/>
          </w:rPr>
          <m:t>{switchingTimeUL,switchingTimeDL}</m:t>
        </m:r>
      </m:oMath>
      <w:r>
        <w:rPr>
          <w:iCs/>
          <w:color w:val="000000"/>
        </w:rPr>
        <w:t>, and t</w:t>
      </w:r>
      <w:r>
        <w:rPr>
          <w:color w:val="000000"/>
        </w:rPr>
        <w:t xml:space="preserve">he time interval unit of OFDM symbol is counted based on the smaller subcarrier spacing across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r>
          <w:rPr>
            <w:rFonts w:ascii="Cambria Math" w:hAnsi="Cambria Math"/>
            <w:color w:val="000000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and their corresponding scheduling cells.</w:t>
      </w:r>
    </w:p>
    <w:p w:rsidR="007A757E" w:rsidRPr="007A757E" w:rsidRDefault="007A757E" w:rsidP="007A757E">
      <w:pPr>
        <w:spacing w:before="100" w:beforeAutospacing="1" w:after="180" w:line="240" w:lineRule="auto"/>
        <w:rPr>
          <w:rFonts w:eastAsia="宋体"/>
          <w:color w:val="000000"/>
          <w:szCs w:val="20"/>
        </w:rPr>
      </w:pPr>
      <w:del w:id="38" w:author="ZTE" w:date="2021-07-27T09:38:00Z">
        <w:r w:rsidRPr="007A757E" w:rsidDel="00747ED0">
          <w:rPr>
            <w:rFonts w:eastAsia="宋体"/>
            <w:color w:val="000000"/>
            <w:szCs w:val="20"/>
          </w:rPr>
          <w:delText>For a carrier of a serving cell with slot formats comprised of DL and UL symbols, not configured for PUSCH/PUCCH transmission, t</w:delText>
        </w:r>
      </w:del>
      <w:ins w:id="39" w:author="ZTE" w:date="2021-07-27T09:38:00Z">
        <w:r w:rsidR="00747ED0">
          <w:rPr>
            <w:rFonts w:eastAsia="宋体"/>
            <w:color w:val="000000"/>
            <w:szCs w:val="20"/>
          </w:rPr>
          <w:t>T</w:t>
        </w:r>
      </w:ins>
      <w:r w:rsidRPr="007A757E">
        <w:rPr>
          <w:rFonts w:eastAsia="宋体"/>
          <w:color w:val="000000"/>
          <w:szCs w:val="20"/>
        </w:rPr>
        <w:t>he UE shall not transmit SRS whenev</w:t>
      </w:r>
      <w:bookmarkStart w:id="40" w:name="_GoBack"/>
      <w:bookmarkEnd w:id="40"/>
      <w:r w:rsidRPr="007A757E">
        <w:rPr>
          <w:rFonts w:eastAsia="宋体"/>
          <w:color w:val="000000"/>
          <w:szCs w:val="20"/>
        </w:rPr>
        <w:t xml:space="preserve">er SRS transmission (including any interruption due to uplink or downlink RF retuning time [11, TS 38.133] as defined by higher layer parameters </w:t>
      </w:r>
      <w:r w:rsidRPr="007A757E">
        <w:rPr>
          <w:rFonts w:eastAsia="宋体"/>
          <w:i/>
          <w:iCs/>
          <w:szCs w:val="20"/>
        </w:rPr>
        <w:t>switchingTimeUL</w:t>
      </w:r>
      <w:r w:rsidRPr="007A757E">
        <w:rPr>
          <w:rFonts w:eastAsia="宋体"/>
          <w:color w:val="000000"/>
          <w:szCs w:val="20"/>
        </w:rPr>
        <w:t xml:space="preserve"> and </w:t>
      </w:r>
      <w:r w:rsidRPr="007A757E">
        <w:rPr>
          <w:rFonts w:eastAsia="宋体"/>
          <w:i/>
          <w:iCs/>
          <w:szCs w:val="20"/>
        </w:rPr>
        <w:t>switchingTimeDL</w:t>
      </w:r>
      <w:r w:rsidRPr="007A757E">
        <w:rPr>
          <w:rFonts w:eastAsia="宋体"/>
          <w:color w:val="000000"/>
          <w:szCs w:val="20"/>
        </w:rPr>
        <w:t xml:space="preserve"> of </w:t>
      </w:r>
      <w:r w:rsidRPr="007A757E">
        <w:rPr>
          <w:rFonts w:eastAsia="宋体"/>
          <w:i/>
          <w:iCs/>
          <w:color w:val="000000"/>
          <w:szCs w:val="20"/>
        </w:rPr>
        <w:t>SRS-SwitchingTimeNR)</w:t>
      </w:r>
      <w:r w:rsidRPr="007A757E">
        <w:rPr>
          <w:rFonts w:eastAsia="宋体"/>
          <w:color w:val="000000"/>
          <w:szCs w:val="20"/>
        </w:rPr>
        <w:t xml:space="preserve"> on the carrier </w:t>
      </w:r>
      <w:ins w:id="41" w:author="ZTE" w:date="2021-07-27T09:39:00Z">
        <w:r w:rsidR="00747ED0" w:rsidRPr="007A757E">
          <w:rPr>
            <w:rFonts w:eastAsia="宋体"/>
            <w:i/>
            <w:iCs/>
            <w:color w:val="000000"/>
            <w:szCs w:val="20"/>
          </w:rPr>
          <w:t>c</w:t>
        </w:r>
        <w:r w:rsidR="00747ED0" w:rsidRPr="007A757E">
          <w:rPr>
            <w:rFonts w:eastAsia="宋体"/>
            <w:i/>
            <w:iCs/>
            <w:color w:val="000000"/>
            <w:szCs w:val="20"/>
            <w:vertAlign w:val="subscript"/>
          </w:rPr>
          <w:t>1</w:t>
        </w:r>
      </w:ins>
      <w:del w:id="42" w:author="ZTE" w:date="2021-07-27T09:39:00Z">
        <w:r w:rsidRPr="007A757E" w:rsidDel="00747ED0">
          <w:rPr>
            <w:rFonts w:eastAsia="宋体"/>
            <w:color w:val="000000"/>
            <w:szCs w:val="20"/>
          </w:rPr>
          <w:delText>of the serving cell</w:delText>
        </w:r>
      </w:del>
      <w:r w:rsidRPr="007A757E">
        <w:rPr>
          <w:rFonts w:eastAsia="宋体"/>
          <w:color w:val="000000"/>
          <w:szCs w:val="20"/>
        </w:rPr>
        <w:t xml:space="preserve"> and PUSCH/PUCCH transmission</w:t>
      </w:r>
      <w:ins w:id="43" w:author="ZTE" w:date="2021-07-27T09:40:00Z">
        <w:r w:rsidR="00747ED0">
          <w:rPr>
            <w:rFonts w:eastAsia="宋体"/>
            <w:color w:val="000000"/>
            <w:szCs w:val="20"/>
          </w:rPr>
          <w:t xml:space="preserve"> on the carrier </w:t>
        </w:r>
        <w:r w:rsidR="00747ED0" w:rsidRPr="007A757E">
          <w:rPr>
            <w:rFonts w:eastAsia="宋体"/>
            <w:i/>
            <w:iCs/>
            <w:color w:val="000000"/>
            <w:szCs w:val="20"/>
          </w:rPr>
          <w:t>c</w:t>
        </w:r>
        <w:r w:rsidR="00747ED0">
          <w:rPr>
            <w:rFonts w:eastAsia="宋体"/>
            <w:i/>
            <w:iCs/>
            <w:color w:val="000000"/>
            <w:szCs w:val="20"/>
            <w:vertAlign w:val="subscript"/>
          </w:rPr>
          <w:t>2</w:t>
        </w:r>
      </w:ins>
      <w:r w:rsidRPr="007A757E">
        <w:rPr>
          <w:rFonts w:eastAsia="宋体"/>
          <w:color w:val="000000"/>
          <w:szCs w:val="20"/>
        </w:rPr>
        <w:t xml:space="preserve"> carrying HARQ-ACK/positive SR/</w:t>
      </w:r>
      <w:r w:rsidRPr="007A757E">
        <w:rPr>
          <w:rFonts w:eastAsia="MS Mincho"/>
          <w:color w:val="000000"/>
          <w:szCs w:val="20"/>
        </w:rPr>
        <w:t>RI/CRI</w:t>
      </w:r>
      <w:r w:rsidRPr="007A757E">
        <w:rPr>
          <w:rFonts w:eastAsia="宋体" w:hint="eastAsia"/>
          <w:color w:val="000000"/>
          <w:szCs w:val="20"/>
        </w:rPr>
        <w:t>/SSBRI</w:t>
      </w:r>
      <w:r w:rsidRPr="007A757E">
        <w:rPr>
          <w:rFonts w:eastAsia="宋体"/>
          <w:color w:val="000000"/>
          <w:szCs w:val="20"/>
        </w:rPr>
        <w:t xml:space="preserve"> and/or PRACH happen to overlap in the same symbol</w:t>
      </w:r>
      <w:r w:rsidRPr="007A757E">
        <w:rPr>
          <w:rFonts w:eastAsia="宋体"/>
          <w:color w:val="000000"/>
          <w:szCs w:val="20"/>
          <w:u w:val="single"/>
        </w:rPr>
        <w:t xml:space="preserve"> </w:t>
      </w:r>
      <w:r w:rsidRPr="007A757E">
        <w:rPr>
          <w:rFonts w:eastAsia="宋体"/>
          <w:color w:val="000000"/>
          <w:szCs w:val="20"/>
        </w:rPr>
        <w:t xml:space="preserve">and that can result </w:t>
      </w:r>
      <w:r w:rsidRPr="007A757E">
        <w:rPr>
          <w:rFonts w:ascii="Times" w:eastAsia="宋体" w:hAnsi="Times"/>
          <w:color w:val="000000"/>
          <w:szCs w:val="20"/>
        </w:rPr>
        <w:t xml:space="preserve">in uplink transmissions beyond the UE's indicated uplink </w:t>
      </w:r>
      <w:r w:rsidRPr="007A757E">
        <w:rPr>
          <w:rFonts w:eastAsia="宋体"/>
          <w:color w:val="000000"/>
          <w:szCs w:val="20"/>
        </w:rPr>
        <w:t>carrier aggregation</w:t>
      </w:r>
      <w:r w:rsidRPr="007A757E">
        <w:rPr>
          <w:rFonts w:ascii="Times" w:eastAsia="宋体" w:hAnsi="Times"/>
          <w:color w:val="000000"/>
          <w:szCs w:val="20"/>
        </w:rPr>
        <w:t xml:space="preserve"> capability </w:t>
      </w:r>
      <w:r w:rsidRPr="007A757E">
        <w:rPr>
          <w:rFonts w:eastAsia="宋体"/>
          <w:color w:val="000000"/>
          <w:szCs w:val="20"/>
        </w:rPr>
        <w:t>included in [13, TS 38.306].</w:t>
      </w:r>
    </w:p>
    <w:p w:rsidR="007A757E" w:rsidRPr="007A757E" w:rsidRDefault="007A757E" w:rsidP="007A757E">
      <w:pPr>
        <w:spacing w:before="100" w:beforeAutospacing="1" w:after="180" w:line="240" w:lineRule="auto"/>
        <w:rPr>
          <w:rFonts w:eastAsia="宋体"/>
          <w:color w:val="000000"/>
          <w:szCs w:val="20"/>
        </w:rPr>
      </w:pPr>
      <w:del w:id="44" w:author="ZTE" w:date="2021-07-27T09:40:00Z">
        <w:r w:rsidRPr="007A757E" w:rsidDel="00747ED0">
          <w:rPr>
            <w:rFonts w:eastAsia="宋体"/>
            <w:color w:val="000000"/>
            <w:szCs w:val="20"/>
          </w:rPr>
          <w:delText>For a carrier of a serving cell with slot formats comprised of DL and UL symbols, not configured for PUSCH/PUCCH transmission, t</w:delText>
        </w:r>
      </w:del>
      <w:ins w:id="45" w:author="ZTE" w:date="2021-07-27T09:40:00Z">
        <w:r w:rsidR="00747ED0">
          <w:rPr>
            <w:rFonts w:eastAsia="宋体"/>
            <w:color w:val="000000"/>
            <w:szCs w:val="20"/>
          </w:rPr>
          <w:t>T</w:t>
        </w:r>
      </w:ins>
      <w:r w:rsidRPr="007A757E">
        <w:rPr>
          <w:rFonts w:eastAsia="宋体"/>
          <w:color w:val="000000"/>
          <w:szCs w:val="20"/>
        </w:rPr>
        <w:t xml:space="preserve">he UE shall not transmit a </w:t>
      </w:r>
      <w:r w:rsidRPr="007A757E">
        <w:rPr>
          <w:rFonts w:eastAsia="宋体"/>
          <w:szCs w:val="20"/>
        </w:rPr>
        <w:t xml:space="preserve">periodic/semi-persistent </w:t>
      </w:r>
      <w:r w:rsidRPr="007A757E">
        <w:rPr>
          <w:rFonts w:eastAsia="宋体"/>
          <w:color w:val="000000"/>
          <w:szCs w:val="20"/>
        </w:rPr>
        <w:t xml:space="preserve">SRS whenever </w:t>
      </w:r>
      <w:r w:rsidRPr="007A757E">
        <w:rPr>
          <w:rFonts w:eastAsia="宋体"/>
          <w:szCs w:val="20"/>
        </w:rPr>
        <w:t>periodic/semi-</w:t>
      </w:r>
      <w:r w:rsidRPr="007A757E">
        <w:rPr>
          <w:rFonts w:eastAsia="宋体"/>
          <w:szCs w:val="20"/>
        </w:rPr>
        <w:lastRenderedPageBreak/>
        <w:t>persistent</w:t>
      </w:r>
      <w:r w:rsidRPr="007A757E">
        <w:rPr>
          <w:rFonts w:eastAsia="宋体"/>
          <w:color w:val="FF0000"/>
          <w:szCs w:val="20"/>
        </w:rPr>
        <w:t xml:space="preserve"> </w:t>
      </w:r>
      <w:r w:rsidRPr="007A757E">
        <w:rPr>
          <w:rFonts w:eastAsia="宋体"/>
          <w:color w:val="000000"/>
          <w:szCs w:val="20"/>
        </w:rPr>
        <w:t xml:space="preserve">SRS transmission (including any interruption due to uplink or downlink RF retuning time [11, TS 38.133] as defined by higher layer parameters </w:t>
      </w:r>
      <w:r w:rsidRPr="007A757E">
        <w:rPr>
          <w:rFonts w:eastAsia="宋体"/>
          <w:i/>
          <w:iCs/>
          <w:szCs w:val="20"/>
        </w:rPr>
        <w:t>switchingTimeUL</w:t>
      </w:r>
      <w:r w:rsidRPr="007A757E">
        <w:rPr>
          <w:rFonts w:eastAsia="宋体"/>
          <w:color w:val="000000"/>
          <w:szCs w:val="20"/>
        </w:rPr>
        <w:t xml:space="preserve"> and </w:t>
      </w:r>
      <w:r w:rsidRPr="007A757E">
        <w:rPr>
          <w:rFonts w:eastAsia="宋体"/>
          <w:i/>
          <w:iCs/>
          <w:szCs w:val="20"/>
        </w:rPr>
        <w:t>switchingTimeDL</w:t>
      </w:r>
      <w:r w:rsidRPr="007A757E">
        <w:rPr>
          <w:rFonts w:eastAsia="宋体"/>
          <w:color w:val="000000"/>
          <w:szCs w:val="20"/>
        </w:rPr>
        <w:t xml:space="preserve"> of </w:t>
      </w:r>
      <w:r w:rsidRPr="007A757E">
        <w:rPr>
          <w:rFonts w:eastAsia="宋体"/>
          <w:i/>
          <w:iCs/>
          <w:color w:val="000000"/>
          <w:szCs w:val="20"/>
        </w:rPr>
        <w:t>SRS-SwitchingTimeNR)</w:t>
      </w:r>
      <w:r w:rsidRPr="007A757E">
        <w:rPr>
          <w:rFonts w:eastAsia="宋体"/>
          <w:color w:val="000000"/>
          <w:szCs w:val="20"/>
        </w:rPr>
        <w:t xml:space="preserve"> on the carrier </w:t>
      </w:r>
      <w:ins w:id="46" w:author="ZTE" w:date="2021-07-27T09:40:00Z">
        <w:r w:rsidR="00747ED0" w:rsidRPr="007A757E">
          <w:rPr>
            <w:rFonts w:eastAsia="宋体"/>
            <w:i/>
            <w:iCs/>
            <w:color w:val="000000"/>
            <w:szCs w:val="20"/>
          </w:rPr>
          <w:t>c</w:t>
        </w:r>
        <w:r w:rsidR="00747ED0" w:rsidRPr="007A757E">
          <w:rPr>
            <w:rFonts w:eastAsia="宋体"/>
            <w:i/>
            <w:iCs/>
            <w:color w:val="000000"/>
            <w:szCs w:val="20"/>
            <w:vertAlign w:val="subscript"/>
          </w:rPr>
          <w:t>1</w:t>
        </w:r>
      </w:ins>
      <w:del w:id="47" w:author="ZTE" w:date="2021-07-27T09:40:00Z">
        <w:r w:rsidRPr="007A757E" w:rsidDel="00747ED0">
          <w:rPr>
            <w:rFonts w:eastAsia="宋体"/>
            <w:color w:val="000000"/>
            <w:szCs w:val="20"/>
          </w:rPr>
          <w:delText>of the serving cell</w:delText>
        </w:r>
      </w:del>
      <w:r w:rsidRPr="007A757E">
        <w:rPr>
          <w:rFonts w:eastAsia="宋体"/>
          <w:color w:val="000000"/>
          <w:szCs w:val="20"/>
        </w:rPr>
        <w:t xml:space="preserve"> and PUSCH transmission</w:t>
      </w:r>
      <w:ins w:id="48" w:author="ZTE" w:date="2021-07-27T09:40:00Z">
        <w:r w:rsidR="00747ED0">
          <w:rPr>
            <w:rFonts w:eastAsia="宋体"/>
            <w:color w:val="000000"/>
            <w:szCs w:val="20"/>
          </w:rPr>
          <w:t xml:space="preserve"> on the carrier </w:t>
        </w:r>
        <w:r w:rsidR="00747ED0" w:rsidRPr="007A757E">
          <w:rPr>
            <w:rFonts w:eastAsia="宋体"/>
            <w:i/>
            <w:iCs/>
            <w:color w:val="000000"/>
            <w:szCs w:val="20"/>
          </w:rPr>
          <w:t>c</w:t>
        </w:r>
        <w:r w:rsidR="00747ED0">
          <w:rPr>
            <w:rFonts w:eastAsia="宋体"/>
            <w:i/>
            <w:iCs/>
            <w:color w:val="000000"/>
            <w:szCs w:val="20"/>
            <w:vertAlign w:val="subscript"/>
          </w:rPr>
          <w:t>2</w:t>
        </w:r>
      </w:ins>
      <w:r w:rsidRPr="007A757E">
        <w:rPr>
          <w:rFonts w:eastAsia="宋体"/>
          <w:color w:val="000000"/>
          <w:szCs w:val="20"/>
        </w:rPr>
        <w:t xml:space="preserve"> carrying aperiodic CSI happen to overlap in the same symbol and that can result </w:t>
      </w:r>
      <w:r w:rsidRPr="007A757E">
        <w:rPr>
          <w:rFonts w:ascii="Times" w:eastAsia="宋体" w:hAnsi="Times"/>
          <w:color w:val="000000"/>
          <w:szCs w:val="20"/>
        </w:rPr>
        <w:t xml:space="preserve">in uplink transmissions beyond the UE's indicated uplink </w:t>
      </w:r>
      <w:r w:rsidRPr="007A757E">
        <w:rPr>
          <w:rFonts w:eastAsia="宋体"/>
          <w:color w:val="000000"/>
          <w:szCs w:val="20"/>
        </w:rPr>
        <w:t>carrier aggregation</w:t>
      </w:r>
      <w:r w:rsidRPr="007A757E">
        <w:rPr>
          <w:rFonts w:ascii="Times" w:eastAsia="宋体" w:hAnsi="Times"/>
          <w:color w:val="000000"/>
          <w:szCs w:val="20"/>
        </w:rPr>
        <w:t xml:space="preserve"> capability </w:t>
      </w:r>
      <w:r w:rsidRPr="007A757E">
        <w:rPr>
          <w:rFonts w:eastAsia="宋体"/>
          <w:color w:val="000000"/>
          <w:szCs w:val="20"/>
        </w:rPr>
        <w:t xml:space="preserve">included in [13, TS 38.306]. </w:t>
      </w:r>
    </w:p>
    <w:p w:rsidR="007A757E" w:rsidRPr="007A757E" w:rsidRDefault="007A757E" w:rsidP="007A757E">
      <w:pPr>
        <w:spacing w:before="100" w:beforeAutospacing="1" w:after="180" w:line="240" w:lineRule="auto"/>
        <w:rPr>
          <w:rFonts w:eastAsia="宋体"/>
          <w:color w:val="000000"/>
          <w:szCs w:val="20"/>
        </w:rPr>
      </w:pPr>
      <w:del w:id="49" w:author="ZTE" w:date="2021-07-27T09:42:00Z">
        <w:r w:rsidRPr="007A757E" w:rsidDel="00747ED0">
          <w:rPr>
            <w:rFonts w:eastAsia="宋体"/>
            <w:color w:val="000000"/>
            <w:szCs w:val="20"/>
          </w:rPr>
          <w:delText>For a carrier of a serving cell with slot formats comprised of DL and UL symbols, not configured for PUSCH/PUCCH transmission, t</w:delText>
        </w:r>
      </w:del>
      <w:ins w:id="50" w:author="ZTE" w:date="2021-07-27T09:42:00Z">
        <w:r w:rsidR="00747ED0">
          <w:rPr>
            <w:rFonts w:eastAsia="宋体"/>
            <w:color w:val="000000"/>
            <w:szCs w:val="20"/>
          </w:rPr>
          <w:t>T</w:t>
        </w:r>
      </w:ins>
      <w:r w:rsidRPr="007A757E">
        <w:rPr>
          <w:rFonts w:eastAsia="宋体"/>
          <w:color w:val="000000"/>
          <w:szCs w:val="20"/>
        </w:rPr>
        <w:t>he UE shall drop PUCCH/PUSCH transmission carrying periodic/semi-persistent CSI comprising only CQI/PMI</w:t>
      </w:r>
      <w:r w:rsidRPr="007A757E">
        <w:rPr>
          <w:rFonts w:eastAsia="宋体" w:hint="eastAsia"/>
          <w:color w:val="000000"/>
          <w:szCs w:val="20"/>
        </w:rPr>
        <w:t>/L1-RSRP/L1-SINR</w:t>
      </w:r>
      <w:r w:rsidRPr="007A757E">
        <w:rPr>
          <w:rFonts w:eastAsia="宋体"/>
          <w:color w:val="000000"/>
          <w:szCs w:val="20"/>
        </w:rPr>
        <w:t xml:space="preserve">, and/or SRS transmission on </w:t>
      </w:r>
      <w:ins w:id="51" w:author="ZTE" w:date="2021-07-27T09:43:00Z">
        <w:r w:rsidR="00747ED0">
          <w:rPr>
            <w:rFonts w:eastAsia="宋体"/>
            <w:color w:val="000000"/>
            <w:szCs w:val="20"/>
          </w:rPr>
          <w:t xml:space="preserve">the carrier </w:t>
        </w:r>
        <w:r w:rsidR="00747ED0" w:rsidRPr="007A757E">
          <w:rPr>
            <w:rFonts w:eastAsia="宋体"/>
            <w:i/>
            <w:iCs/>
            <w:color w:val="000000"/>
            <w:szCs w:val="20"/>
          </w:rPr>
          <w:t>c</w:t>
        </w:r>
        <w:r w:rsidR="00747ED0">
          <w:rPr>
            <w:rFonts w:eastAsia="宋体"/>
            <w:i/>
            <w:iCs/>
            <w:color w:val="000000"/>
            <w:szCs w:val="20"/>
            <w:vertAlign w:val="subscript"/>
          </w:rPr>
          <w:t xml:space="preserve">2 </w:t>
        </w:r>
      </w:ins>
      <w:del w:id="52" w:author="ZTE" w:date="2021-07-27T09:50:00Z">
        <w:r w:rsidRPr="007A757E" w:rsidDel="00610DAF">
          <w:rPr>
            <w:rFonts w:eastAsia="宋体"/>
            <w:color w:val="000000"/>
            <w:szCs w:val="20"/>
          </w:rPr>
          <w:delText xml:space="preserve">another serving cell </w:delText>
        </w:r>
      </w:del>
      <w:r w:rsidRPr="007A757E">
        <w:rPr>
          <w:rFonts w:eastAsia="宋体"/>
          <w:color w:val="000000"/>
          <w:szCs w:val="20"/>
        </w:rPr>
        <w:t xml:space="preserve">configured for PUSCH/PUCCH transmission whenever the transmission and SRS transmission (including any interruption due to uplink or downlink RF retuning time [11, TS 38.133] as defined by higher layer parameters </w:t>
      </w:r>
      <w:r w:rsidRPr="007A757E">
        <w:rPr>
          <w:rFonts w:eastAsia="宋体"/>
          <w:i/>
          <w:iCs/>
          <w:szCs w:val="20"/>
        </w:rPr>
        <w:t>switchingTimeUL</w:t>
      </w:r>
      <w:r w:rsidRPr="007A757E">
        <w:rPr>
          <w:rFonts w:eastAsia="宋体"/>
          <w:color w:val="000000"/>
          <w:szCs w:val="20"/>
        </w:rPr>
        <w:t xml:space="preserve"> and </w:t>
      </w:r>
      <w:r w:rsidRPr="007A757E">
        <w:rPr>
          <w:rFonts w:eastAsia="宋体"/>
          <w:i/>
          <w:iCs/>
          <w:szCs w:val="20"/>
        </w:rPr>
        <w:t>switchingTimeDL</w:t>
      </w:r>
      <w:r w:rsidRPr="007A757E">
        <w:rPr>
          <w:rFonts w:eastAsia="宋体"/>
          <w:color w:val="000000"/>
          <w:szCs w:val="20"/>
        </w:rPr>
        <w:t xml:space="preserve"> of </w:t>
      </w:r>
      <w:r w:rsidRPr="007A757E">
        <w:rPr>
          <w:rFonts w:eastAsia="宋体"/>
          <w:i/>
          <w:iCs/>
          <w:color w:val="000000"/>
          <w:szCs w:val="20"/>
        </w:rPr>
        <w:t>SRS-SwitchingTimeNR)</w:t>
      </w:r>
      <w:r w:rsidRPr="007A757E">
        <w:rPr>
          <w:rFonts w:eastAsia="宋体"/>
          <w:color w:val="000000"/>
          <w:szCs w:val="20"/>
        </w:rPr>
        <w:t xml:space="preserve"> on the </w:t>
      </w:r>
      <w:ins w:id="53" w:author="ZTE" w:date="2021-07-27T09:50:00Z">
        <w:r w:rsidR="00610DAF" w:rsidRPr="007A757E">
          <w:rPr>
            <w:rFonts w:eastAsia="宋体"/>
            <w:color w:val="000000"/>
            <w:szCs w:val="20"/>
          </w:rPr>
          <w:t xml:space="preserve">carrier </w:t>
        </w:r>
        <w:r w:rsidR="00610DAF" w:rsidRPr="007A757E">
          <w:rPr>
            <w:rFonts w:eastAsia="宋体"/>
            <w:i/>
            <w:iCs/>
            <w:color w:val="000000"/>
            <w:szCs w:val="20"/>
          </w:rPr>
          <w:t>c</w:t>
        </w:r>
        <w:r w:rsidR="00610DAF" w:rsidRPr="007A757E">
          <w:rPr>
            <w:rFonts w:eastAsia="宋体"/>
            <w:i/>
            <w:iCs/>
            <w:color w:val="000000"/>
            <w:szCs w:val="20"/>
            <w:vertAlign w:val="subscript"/>
          </w:rPr>
          <w:t>1</w:t>
        </w:r>
      </w:ins>
      <w:del w:id="54" w:author="ZTE" w:date="2021-07-27T09:50:00Z">
        <w:r w:rsidRPr="007A757E" w:rsidDel="00610DAF">
          <w:rPr>
            <w:rFonts w:eastAsia="宋体"/>
            <w:color w:val="000000"/>
            <w:szCs w:val="20"/>
          </w:rPr>
          <w:delText>serving cell</w:delText>
        </w:r>
      </w:del>
      <w:r w:rsidRPr="007A757E">
        <w:rPr>
          <w:rFonts w:eastAsia="宋体"/>
          <w:color w:val="000000"/>
          <w:szCs w:val="20"/>
        </w:rPr>
        <w:t xml:space="preserve"> happen to overlap in the same symbol and that can result </w:t>
      </w:r>
      <w:r w:rsidRPr="007A757E">
        <w:rPr>
          <w:rFonts w:ascii="Times" w:eastAsia="宋体" w:hAnsi="Times"/>
          <w:color w:val="000000"/>
          <w:szCs w:val="20"/>
        </w:rPr>
        <w:t xml:space="preserve">in uplink transmissions beyond the UE's indicated uplink </w:t>
      </w:r>
      <w:r w:rsidRPr="007A757E">
        <w:rPr>
          <w:rFonts w:eastAsia="宋体"/>
          <w:color w:val="000000"/>
          <w:szCs w:val="20"/>
        </w:rPr>
        <w:t>carrier aggregation</w:t>
      </w:r>
      <w:r w:rsidRPr="007A757E">
        <w:rPr>
          <w:rFonts w:ascii="Times" w:eastAsia="宋体" w:hAnsi="Times"/>
          <w:color w:val="000000"/>
          <w:szCs w:val="20"/>
        </w:rPr>
        <w:t xml:space="preserve"> capability </w:t>
      </w:r>
      <w:r w:rsidRPr="007A757E">
        <w:rPr>
          <w:rFonts w:eastAsia="宋体"/>
          <w:color w:val="000000"/>
          <w:szCs w:val="20"/>
        </w:rPr>
        <w:t xml:space="preserve">included in [13, TS 38.306]. </w:t>
      </w:r>
    </w:p>
    <w:p w:rsidR="007A757E" w:rsidRPr="007A757E" w:rsidRDefault="007A757E" w:rsidP="007A757E">
      <w:pPr>
        <w:spacing w:before="100" w:beforeAutospacing="1" w:after="180" w:line="240" w:lineRule="auto"/>
        <w:rPr>
          <w:rFonts w:ascii="Times" w:eastAsia="宋体" w:hAnsi="Times"/>
          <w:szCs w:val="20"/>
        </w:rPr>
      </w:pPr>
      <w:del w:id="55" w:author="ZTE" w:date="2021-07-27T09:52:00Z">
        <w:r w:rsidRPr="007A757E" w:rsidDel="00A6499E">
          <w:rPr>
            <w:rFonts w:eastAsia="宋体"/>
            <w:szCs w:val="20"/>
          </w:rPr>
          <w:delText xml:space="preserve">For </w:delText>
        </w:r>
        <w:r w:rsidRPr="007A757E" w:rsidDel="00A6499E">
          <w:rPr>
            <w:rFonts w:eastAsia="宋体"/>
            <w:color w:val="000000"/>
            <w:szCs w:val="20"/>
          </w:rPr>
          <w:delText xml:space="preserve">a carrier of </w:delText>
        </w:r>
        <w:r w:rsidRPr="007A757E" w:rsidDel="00A6499E">
          <w:rPr>
            <w:rFonts w:eastAsia="宋体"/>
            <w:szCs w:val="20"/>
          </w:rPr>
          <w:delText>a serving cell with slot formats comprised of DL and UL symbols, not configured for PUSCH/PUCCH transmission, t</w:delText>
        </w:r>
      </w:del>
      <w:ins w:id="56" w:author="ZTE" w:date="2021-07-27T09:52:00Z">
        <w:r w:rsidR="00A6499E">
          <w:rPr>
            <w:rFonts w:eastAsia="宋体"/>
            <w:szCs w:val="20"/>
          </w:rPr>
          <w:t>T</w:t>
        </w:r>
      </w:ins>
      <w:r w:rsidRPr="007A757E">
        <w:rPr>
          <w:rFonts w:eastAsia="宋体"/>
          <w:szCs w:val="20"/>
        </w:rPr>
        <w:t xml:space="preserve">he UE shall drop PUSCH transmission </w:t>
      </w:r>
      <w:ins w:id="57" w:author="ZTE" w:date="2021-07-27T09:53:00Z">
        <w:r w:rsidR="00A6499E">
          <w:rPr>
            <w:rFonts w:eastAsia="宋体"/>
            <w:color w:val="000000"/>
            <w:szCs w:val="20"/>
          </w:rPr>
          <w:t xml:space="preserve">the carrier </w:t>
        </w:r>
        <w:r w:rsidR="00A6499E" w:rsidRPr="007A757E">
          <w:rPr>
            <w:rFonts w:eastAsia="宋体"/>
            <w:i/>
            <w:iCs/>
            <w:color w:val="000000"/>
            <w:szCs w:val="20"/>
          </w:rPr>
          <w:t>c</w:t>
        </w:r>
        <w:r w:rsidR="00A6499E">
          <w:rPr>
            <w:rFonts w:eastAsia="宋体"/>
            <w:i/>
            <w:iCs/>
            <w:color w:val="000000"/>
            <w:szCs w:val="20"/>
            <w:vertAlign w:val="subscript"/>
          </w:rPr>
          <w:t xml:space="preserve">2  </w:t>
        </w:r>
      </w:ins>
      <w:r w:rsidRPr="007A757E">
        <w:rPr>
          <w:rFonts w:eastAsia="宋体"/>
          <w:szCs w:val="20"/>
        </w:rPr>
        <w:t>carrying aperiodic CSI comprising only CQI/PMI</w:t>
      </w:r>
      <w:r w:rsidRPr="007A757E">
        <w:rPr>
          <w:rFonts w:eastAsia="宋体" w:hint="eastAsia"/>
          <w:szCs w:val="20"/>
        </w:rPr>
        <w:t>/L1-RSRP/L1-SINR</w:t>
      </w:r>
      <w:r w:rsidRPr="007A757E">
        <w:rPr>
          <w:rFonts w:eastAsia="宋体"/>
          <w:szCs w:val="20"/>
        </w:rPr>
        <w:t xml:space="preserve"> whenever the transmission and aperiodic SRS transmission (including any interruption due to uplink or downlink RF retuning time [11, TS 38.133]) as defined by higher layer parameters </w:t>
      </w:r>
      <w:r w:rsidRPr="007A757E">
        <w:rPr>
          <w:rFonts w:eastAsia="宋体"/>
          <w:i/>
          <w:iCs/>
          <w:szCs w:val="20"/>
        </w:rPr>
        <w:t>switchingTimeUL</w:t>
      </w:r>
      <w:r w:rsidRPr="007A757E">
        <w:rPr>
          <w:rFonts w:eastAsia="宋体"/>
          <w:color w:val="000000"/>
          <w:szCs w:val="20"/>
        </w:rPr>
        <w:t xml:space="preserve"> and </w:t>
      </w:r>
      <w:r w:rsidRPr="007A757E">
        <w:rPr>
          <w:rFonts w:eastAsia="宋体"/>
          <w:i/>
          <w:iCs/>
          <w:szCs w:val="20"/>
        </w:rPr>
        <w:t>switchingTimeDL</w:t>
      </w:r>
      <w:r w:rsidRPr="007A757E">
        <w:rPr>
          <w:rFonts w:eastAsia="宋体"/>
          <w:color w:val="000000"/>
          <w:szCs w:val="20"/>
        </w:rPr>
        <w:t xml:space="preserve"> of </w:t>
      </w:r>
      <w:r w:rsidRPr="007A757E">
        <w:rPr>
          <w:rFonts w:eastAsia="宋体"/>
          <w:i/>
          <w:iCs/>
          <w:color w:val="000000"/>
          <w:szCs w:val="20"/>
        </w:rPr>
        <w:t>SRS-SwitchingTimeNR</w:t>
      </w:r>
      <w:r w:rsidRPr="007A757E">
        <w:rPr>
          <w:rFonts w:eastAsia="宋体"/>
          <w:i/>
          <w:iCs/>
          <w:szCs w:val="20"/>
        </w:rPr>
        <w:t>)</w:t>
      </w:r>
      <w:r w:rsidRPr="007A757E">
        <w:rPr>
          <w:rFonts w:eastAsia="宋体"/>
          <w:szCs w:val="20"/>
        </w:rPr>
        <w:t xml:space="preserve"> on the carrier </w:t>
      </w:r>
      <w:ins w:id="58" w:author="ZTE" w:date="2021-07-27T09:53:00Z">
        <w:r w:rsidR="00A6499E" w:rsidRPr="007A757E">
          <w:rPr>
            <w:rFonts w:eastAsia="宋体"/>
            <w:i/>
            <w:iCs/>
            <w:color w:val="000000"/>
            <w:szCs w:val="20"/>
          </w:rPr>
          <w:t>c</w:t>
        </w:r>
        <w:r w:rsidR="00A6499E" w:rsidRPr="007A757E">
          <w:rPr>
            <w:rFonts w:eastAsia="宋体"/>
            <w:i/>
            <w:iCs/>
            <w:color w:val="000000"/>
            <w:szCs w:val="20"/>
            <w:vertAlign w:val="subscript"/>
          </w:rPr>
          <w:t>1</w:t>
        </w:r>
      </w:ins>
      <w:del w:id="59" w:author="ZTE" w:date="2021-07-27T09:53:00Z">
        <w:r w:rsidRPr="007A757E" w:rsidDel="00A6499E">
          <w:rPr>
            <w:rFonts w:eastAsia="宋体"/>
            <w:szCs w:val="20"/>
          </w:rPr>
          <w:delText>of the serving cell</w:delText>
        </w:r>
      </w:del>
      <w:r w:rsidRPr="007A757E">
        <w:rPr>
          <w:rFonts w:eastAsia="宋体"/>
          <w:szCs w:val="20"/>
        </w:rPr>
        <w:t xml:space="preserve"> happen to overlap in the same symbol and that can result </w:t>
      </w:r>
      <w:r w:rsidRPr="007A757E">
        <w:rPr>
          <w:rFonts w:ascii="Times" w:eastAsia="宋体" w:hAnsi="Times"/>
          <w:szCs w:val="20"/>
        </w:rPr>
        <w:t xml:space="preserve">in uplink transmissions beyond the UE's indicated uplink </w:t>
      </w:r>
      <w:r w:rsidRPr="007A757E">
        <w:rPr>
          <w:rFonts w:eastAsia="宋体"/>
          <w:szCs w:val="20"/>
        </w:rPr>
        <w:t>carrier aggregation</w:t>
      </w:r>
      <w:r w:rsidRPr="007A757E">
        <w:rPr>
          <w:rFonts w:ascii="Times" w:eastAsia="宋体" w:hAnsi="Times"/>
          <w:szCs w:val="20"/>
        </w:rPr>
        <w:t xml:space="preserve"> capability </w:t>
      </w:r>
      <w:r w:rsidRPr="007A757E">
        <w:rPr>
          <w:rFonts w:eastAsia="宋体"/>
          <w:szCs w:val="20"/>
        </w:rPr>
        <w:t>included in [13, TS 38.306]</w:t>
      </w:r>
      <w:r w:rsidRPr="007A757E">
        <w:rPr>
          <w:rFonts w:ascii="Times" w:eastAsia="宋体" w:hAnsi="Times"/>
          <w:szCs w:val="20"/>
        </w:rPr>
        <w:t>.</w:t>
      </w:r>
    </w:p>
    <w:p w:rsidR="0055601A" w:rsidRDefault="0055601A" w:rsidP="0055601A">
      <w:pPr>
        <w:snapToGrid w:val="0"/>
        <w:jc w:val="center"/>
        <w:rPr>
          <w:b/>
          <w:iCs/>
          <w:color w:val="FF0000"/>
          <w:sz w:val="21"/>
          <w:szCs w:val="21"/>
        </w:rPr>
      </w:pPr>
      <w:r>
        <w:rPr>
          <w:b/>
          <w:iCs/>
          <w:color w:val="FF0000"/>
          <w:sz w:val="21"/>
          <w:szCs w:val="21"/>
        </w:rPr>
        <w:t>&lt;Unchanged parts are omitted&gt;</w:t>
      </w:r>
    </w:p>
    <w:p w:rsidR="00794749" w:rsidRPr="0055601A" w:rsidRDefault="00794749">
      <w:pPr>
        <w:pStyle w:val="21"/>
        <w:numPr>
          <w:ilvl w:val="255"/>
          <w:numId w:val="0"/>
        </w:numPr>
        <w:snapToGrid w:val="0"/>
        <w:spacing w:beforeLines="25" w:before="60" w:afterLines="25" w:after="60" w:line="300" w:lineRule="auto"/>
        <w:jc w:val="both"/>
        <w:rPr>
          <w:del w:id="60" w:author="ZTE" w:date="2021-04-02T15:09:00Z"/>
          <w:rFonts w:eastAsia="宋体"/>
        </w:rPr>
      </w:pPr>
    </w:p>
    <w:p w:rsidR="00794749" w:rsidRDefault="00F759F2"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Conclusion</w:t>
      </w:r>
    </w:p>
    <w:p w:rsidR="00794749" w:rsidRDefault="00F759F2">
      <w:pPr>
        <w:widowControl w:val="0"/>
        <w:snapToGrid w:val="0"/>
        <w:spacing w:before="120" w:afterLines="50" w:after="120" w:line="30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I</w:t>
      </w:r>
      <w:r>
        <w:rPr>
          <w:rFonts w:eastAsia="微软雅黑"/>
          <w:szCs w:val="20"/>
        </w:rPr>
        <w:t xml:space="preserve">n this contribution, we provide our views and text proposal on NR SRS carrier switching </w:t>
      </w:r>
      <w:r>
        <w:rPr>
          <w:rFonts w:eastAsia="微软雅黑" w:hint="eastAsia"/>
          <w:szCs w:val="20"/>
        </w:rPr>
        <w:t>for</w:t>
      </w:r>
      <w:r>
        <w:rPr>
          <w:rFonts w:eastAsia="微软雅黑"/>
          <w:szCs w:val="20"/>
        </w:rPr>
        <w:t xml:space="preserve"> Rel-16. The proposed text proposals can be found in section 2.</w:t>
      </w:r>
    </w:p>
    <w:p w:rsidR="001C3A22" w:rsidRDefault="001C3A22" w:rsidP="001C3A22">
      <w:pPr>
        <w:snapToGrid w:val="0"/>
        <w:spacing w:before="50" w:after="50" w:line="240" w:lineRule="auto"/>
        <w:jc w:val="both"/>
        <w:rPr>
          <w:rFonts w:eastAsiaTheme="minorEastAsia"/>
          <w:i/>
        </w:rPr>
      </w:pPr>
      <w:r>
        <w:rPr>
          <w:b/>
          <w:i/>
          <w:szCs w:val="20"/>
        </w:rPr>
        <w:t>Proposal 1:</w:t>
      </w:r>
      <w:r>
        <w:rPr>
          <w:i/>
          <w:szCs w:val="20"/>
        </w:rPr>
        <w:t xml:space="preserve"> </w:t>
      </w:r>
      <w:r w:rsidRPr="00FC356E">
        <w:rPr>
          <w:rFonts w:eastAsiaTheme="minorEastAsia"/>
          <w:i/>
        </w:rPr>
        <w:t>T</w:t>
      </w:r>
      <w:r w:rsidRPr="00FC356E">
        <w:rPr>
          <w:rFonts w:eastAsia="MS PGothic" w:cs="Times"/>
          <w:i/>
        </w:rPr>
        <w:t xml:space="preserve">he UL CCs in the same band as the source CC </w:t>
      </w:r>
      <w:r w:rsidRPr="00FC356E">
        <w:rPr>
          <w:rFonts w:cs="Times"/>
          <w:i/>
        </w:rPr>
        <w:t>should be used for SRS carrier switching priority rules</w:t>
      </w:r>
      <w:r w:rsidRPr="00FC356E">
        <w:rPr>
          <w:rFonts w:eastAsiaTheme="minorEastAsia"/>
          <w:i/>
        </w:rPr>
        <w:t>.</w:t>
      </w:r>
    </w:p>
    <w:p w:rsidR="001C3A22" w:rsidRDefault="001C3A22" w:rsidP="001C3A22">
      <w:pPr>
        <w:pStyle w:val="21"/>
        <w:numPr>
          <w:ilvl w:val="255"/>
          <w:numId w:val="0"/>
        </w:numPr>
        <w:snapToGrid w:val="0"/>
        <w:spacing w:beforeLines="50" w:before="120" w:afterLines="50" w:after="120" w:line="240" w:lineRule="auto"/>
        <w:jc w:val="both"/>
        <w:rPr>
          <w:rFonts w:eastAsia="宋体"/>
        </w:rPr>
      </w:pPr>
      <w:r>
        <w:rPr>
          <w:b/>
          <w:i/>
          <w:szCs w:val="20"/>
        </w:rPr>
        <w:t xml:space="preserve">Proposal 2: </w:t>
      </w:r>
      <w:r w:rsidRPr="000B7CE0">
        <w:rPr>
          <w:i/>
          <w:szCs w:val="20"/>
        </w:rPr>
        <w:t>Adopt the f</w:t>
      </w:r>
      <w:r>
        <w:rPr>
          <w:i/>
          <w:szCs w:val="20"/>
        </w:rPr>
        <w:t>ollowing text change for 38.214.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C3A22" w:rsidTr="001C3A22">
        <w:tc>
          <w:tcPr>
            <w:tcW w:w="9350" w:type="dxa"/>
          </w:tcPr>
          <w:p w:rsidR="001C3A22" w:rsidRPr="001C3A22" w:rsidRDefault="001C3A22" w:rsidP="001C3A22">
            <w:pPr>
              <w:snapToGrid w:val="0"/>
              <w:ind w:leftChars="200" w:left="400"/>
              <w:jc w:val="both"/>
              <w:rPr>
                <w:rFonts w:eastAsiaTheme="minorEastAsia"/>
                <w:szCs w:val="20"/>
              </w:rPr>
            </w:pPr>
            <w:ins w:id="61" w:author="ZTE" w:date="2021-05-21T15:03:00Z">
              <w:r w:rsidRPr="00352B65">
                <w:rPr>
                  <w:rFonts w:eastAsia="Times New Roman"/>
                  <w:color w:val="000000"/>
                  <w:szCs w:val="20"/>
                  <w:lang w:eastAsia="en-US"/>
                </w:rPr>
                <w:t>When SRS transmission on carrier c1 is performed</w:t>
              </w:r>
            </w:ins>
            <w:r>
              <w:rPr>
                <w:color w:val="000000"/>
                <w:szCs w:val="20"/>
              </w:rPr>
              <w:t xml:space="preserve"> </w:t>
            </w:r>
            <w:r w:rsidRPr="004E1D06">
              <w:rPr>
                <w:color w:val="FF0000"/>
                <w:szCs w:val="20"/>
              </w:rPr>
              <w:t xml:space="preserve">according to the prioritization/dropping rules in </w:t>
            </w:r>
            <w:r w:rsidRPr="0080143C">
              <w:rPr>
                <w:strike/>
                <w:color w:val="FF0000"/>
                <w:szCs w:val="20"/>
              </w:rPr>
              <w:t>the remainder of</w:t>
            </w:r>
            <w:r w:rsidRPr="004E1D06">
              <w:rPr>
                <w:color w:val="FF0000"/>
                <w:szCs w:val="20"/>
              </w:rPr>
              <w:t xml:space="preserve"> this subclause</w:t>
            </w:r>
            <w:ins w:id="62" w:author="ZTE" w:date="2021-05-21T15:03:00Z">
              <w:r>
                <w:rPr>
                  <w:color w:val="000000"/>
                  <w:szCs w:val="20"/>
                </w:rPr>
                <w:t>, d</w:t>
              </w:r>
            </w:ins>
            <w:del w:id="63" w:author="ZTE" w:date="2021-05-21T15:03:00Z">
              <w:r w:rsidRPr="00BA7B91" w:rsidDel="00AF4C7C">
                <w:rPr>
                  <w:color w:val="000000"/>
                  <w:szCs w:val="20"/>
                </w:rPr>
                <w:delText>D</w:delText>
              </w:r>
            </w:del>
            <w:r w:rsidRPr="00BA7B91">
              <w:rPr>
                <w:color w:val="000000"/>
                <w:szCs w:val="20"/>
              </w:rPr>
              <w:t xml:space="preserve">uring SRS transmission on carrier </w:t>
            </w:r>
            <w:r w:rsidRPr="00BA7B91">
              <w:rPr>
                <w:i/>
                <w:iCs/>
                <w:color w:val="000000"/>
                <w:szCs w:val="20"/>
              </w:rPr>
              <w:t>c</w:t>
            </w:r>
            <w:r w:rsidRPr="00BA7B91">
              <w:rPr>
                <w:i/>
                <w:iCs/>
                <w:color w:val="000000"/>
                <w:szCs w:val="20"/>
                <w:vertAlign w:val="subscript"/>
              </w:rPr>
              <w:t xml:space="preserve">1 </w:t>
            </w:r>
            <w:r w:rsidRPr="00BA7B91">
              <w:rPr>
                <w:color w:val="000000"/>
                <w:szCs w:val="20"/>
              </w:rPr>
              <w:t xml:space="preserve">(including any interruption due to uplink or downlink RF retuning time [11, TS 38.133] as defined by higher layer parameters </w:t>
            </w:r>
            <w:r w:rsidRPr="00BA7B91">
              <w:rPr>
                <w:i/>
                <w:szCs w:val="20"/>
              </w:rPr>
              <w:t>switchingTimeUL</w:t>
            </w:r>
            <w:r w:rsidRPr="00BA7B91">
              <w:rPr>
                <w:color w:val="000000"/>
                <w:szCs w:val="20"/>
              </w:rPr>
              <w:t xml:space="preserve"> and </w:t>
            </w:r>
            <w:r w:rsidRPr="00BA7B91">
              <w:rPr>
                <w:i/>
                <w:szCs w:val="20"/>
              </w:rPr>
              <w:t>switchingTimeDL</w:t>
            </w:r>
            <w:r w:rsidRPr="00BA7B91">
              <w:rPr>
                <w:color w:val="000000"/>
                <w:szCs w:val="20"/>
              </w:rPr>
              <w:t xml:space="preserve"> of </w:t>
            </w:r>
            <w:r w:rsidRPr="00BA7B91">
              <w:rPr>
                <w:i/>
                <w:color w:val="000000"/>
                <w:szCs w:val="20"/>
              </w:rPr>
              <w:t>SRS-SwitchingTimeNR</w:t>
            </w:r>
            <w:r w:rsidRPr="00BA7B91">
              <w:rPr>
                <w:color w:val="000000"/>
                <w:szCs w:val="20"/>
              </w:rPr>
              <w:t xml:space="preserve">), the UE temporarily suspends the uplink transmission on carrier </w:t>
            </w:r>
            <w:r w:rsidRPr="00BA7B91">
              <w:rPr>
                <w:i/>
                <w:iCs/>
                <w:color w:val="000000"/>
                <w:szCs w:val="20"/>
              </w:rPr>
              <w:t>c</w:t>
            </w:r>
            <w:r w:rsidRPr="00BA7B91">
              <w:rPr>
                <w:i/>
                <w:iCs/>
                <w:color w:val="000000"/>
                <w:szCs w:val="20"/>
                <w:vertAlign w:val="subscript"/>
              </w:rPr>
              <w:t>2</w:t>
            </w:r>
            <w:r w:rsidRPr="00BA7B91">
              <w:rPr>
                <w:szCs w:val="20"/>
              </w:rPr>
              <w:t>.</w:t>
            </w:r>
          </w:p>
        </w:tc>
      </w:tr>
    </w:tbl>
    <w:p w:rsidR="00794749" w:rsidRPr="001C3A22" w:rsidRDefault="00794749">
      <w:pPr>
        <w:widowControl w:val="0"/>
        <w:snapToGrid w:val="0"/>
        <w:spacing w:before="120" w:afterLines="50" w:after="120" w:line="300" w:lineRule="auto"/>
        <w:jc w:val="both"/>
        <w:rPr>
          <w:rFonts w:eastAsia="微软雅黑"/>
          <w:szCs w:val="20"/>
        </w:rPr>
      </w:pPr>
    </w:p>
    <w:p w:rsidR="00794749" w:rsidRDefault="00F759F2"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References</w:t>
      </w:r>
    </w:p>
    <w:p w:rsidR="00794749" w:rsidRDefault="00F759F2">
      <w:pPr>
        <w:pStyle w:val="NoSpacing1"/>
        <w:numPr>
          <w:ilvl w:val="0"/>
          <w:numId w:val="8"/>
        </w:numPr>
        <w:snapToGrid w:val="0"/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Chair's Notes RAN1#10</w:t>
      </w:r>
      <w:r w:rsidR="000B7CE0">
        <w:rPr>
          <w:bCs/>
          <w:sz w:val="20"/>
          <w:szCs w:val="20"/>
        </w:rPr>
        <w:t>5</w:t>
      </w:r>
      <w:r>
        <w:rPr>
          <w:bCs/>
          <w:sz w:val="20"/>
          <w:szCs w:val="20"/>
        </w:rPr>
        <w:t>-e final</w:t>
      </w:r>
    </w:p>
    <w:p w:rsidR="00B72B02" w:rsidRPr="00B72B02" w:rsidRDefault="00B860E1" w:rsidP="00B72B02">
      <w:pPr>
        <w:pStyle w:val="NoSpacing1"/>
        <w:numPr>
          <w:ilvl w:val="0"/>
          <w:numId w:val="8"/>
        </w:numPr>
        <w:snapToGrid w:val="0"/>
        <w:spacing w:after="0" w:line="240" w:lineRule="auto"/>
        <w:jc w:val="both"/>
        <w:rPr>
          <w:bCs/>
          <w:sz w:val="20"/>
          <w:szCs w:val="20"/>
        </w:rPr>
      </w:pPr>
      <w:hyperlink r:id="rId10" w:history="1">
        <w:r w:rsidR="00B72B02" w:rsidRPr="00B72B02">
          <w:rPr>
            <w:sz w:val="20"/>
            <w:szCs w:val="20"/>
          </w:rPr>
          <w:t>R1-2106100</w:t>
        </w:r>
      </w:hyperlink>
      <w:r w:rsidR="00B72B02">
        <w:rPr>
          <w:bCs/>
          <w:sz w:val="20"/>
          <w:szCs w:val="20"/>
        </w:rPr>
        <w:t xml:space="preserve">  </w:t>
      </w:r>
      <w:r w:rsidR="00B72B02" w:rsidRPr="00B72B02">
        <w:rPr>
          <w:bCs/>
          <w:sz w:val="20"/>
          <w:szCs w:val="20"/>
        </w:rPr>
        <w:t>Summary of [105-e-NR-7.1CRs-12] Issue#26 SRS carrier switching</w:t>
      </w:r>
      <w:r w:rsidR="00B72B02" w:rsidRPr="00B72B02">
        <w:rPr>
          <w:bCs/>
          <w:sz w:val="20"/>
          <w:szCs w:val="20"/>
        </w:rPr>
        <w:tab/>
        <w:t>Moderator (ZTE)</w:t>
      </w:r>
    </w:p>
    <w:p w:rsidR="00794749" w:rsidRDefault="00F759F2">
      <w:pPr>
        <w:pStyle w:val="NoSpacing1"/>
        <w:numPr>
          <w:ilvl w:val="0"/>
          <w:numId w:val="8"/>
        </w:numPr>
        <w:snapToGrid w:val="0"/>
        <w:spacing w:after="0" w:line="240" w:lineRule="auto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TS 38.214 g</w:t>
      </w:r>
      <w:r w:rsidR="00B72B02">
        <w:rPr>
          <w:bCs/>
          <w:sz w:val="20"/>
          <w:szCs w:val="20"/>
        </w:rPr>
        <w:t>6</w:t>
      </w:r>
      <w:r>
        <w:rPr>
          <w:rFonts w:hint="eastAsia"/>
          <w:bCs/>
          <w:sz w:val="20"/>
          <w:szCs w:val="20"/>
        </w:rPr>
        <w:t xml:space="preserve">0, Physical layer procedures for data, </w:t>
      </w:r>
      <w:r>
        <w:rPr>
          <w:bCs/>
          <w:sz w:val="20"/>
          <w:szCs w:val="20"/>
        </w:rPr>
        <w:t>v</w:t>
      </w:r>
      <w:r>
        <w:rPr>
          <w:rFonts w:hint="eastAsia"/>
          <w:bCs/>
          <w:sz w:val="20"/>
          <w:szCs w:val="20"/>
        </w:rPr>
        <w:t>16.</w:t>
      </w:r>
      <w:r w:rsidR="00B72B02">
        <w:rPr>
          <w:bCs/>
          <w:sz w:val="20"/>
          <w:szCs w:val="20"/>
        </w:rPr>
        <w:t>6</w:t>
      </w:r>
      <w:r>
        <w:rPr>
          <w:rFonts w:hint="eastAsia"/>
          <w:bCs/>
          <w:sz w:val="20"/>
          <w:szCs w:val="20"/>
        </w:rPr>
        <w:t>.0.</w:t>
      </w:r>
    </w:p>
    <w:p w:rsidR="00794749" w:rsidRDefault="00794749">
      <w:pPr>
        <w:pStyle w:val="NoSpacing1"/>
        <w:snapToGrid w:val="0"/>
        <w:spacing w:after="0" w:line="240" w:lineRule="auto"/>
        <w:jc w:val="both"/>
        <w:rPr>
          <w:bCs/>
          <w:sz w:val="20"/>
          <w:szCs w:val="20"/>
        </w:rPr>
      </w:pPr>
    </w:p>
    <w:sectPr w:rsidR="007947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0E1" w:rsidRDefault="00B860E1" w:rsidP="00EC2530">
      <w:pPr>
        <w:spacing w:after="0" w:line="240" w:lineRule="auto"/>
      </w:pPr>
      <w:r>
        <w:separator/>
      </w:r>
    </w:p>
  </w:endnote>
  <w:endnote w:type="continuationSeparator" w:id="0">
    <w:p w:rsidR="00B860E1" w:rsidRDefault="00B860E1" w:rsidP="00EC2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e Regular">
    <w:altName w:val="Times New Roman"/>
    <w:charset w:val="00"/>
    <w:family w:val="roman"/>
    <w:pitch w:val="default"/>
  </w:font>
  <w:font w:name="t">
    <w:altName w:val="Segoe Print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0E1" w:rsidRDefault="00B860E1" w:rsidP="00EC2530">
      <w:pPr>
        <w:spacing w:after="0" w:line="240" w:lineRule="auto"/>
      </w:pPr>
      <w:r>
        <w:separator/>
      </w:r>
    </w:p>
  </w:footnote>
  <w:footnote w:type="continuationSeparator" w:id="0">
    <w:p w:rsidR="00B860E1" w:rsidRDefault="00B860E1" w:rsidP="00EC2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6FA69E"/>
    <w:multiLevelType w:val="multilevel"/>
    <w:tmpl w:val="826FA69E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C35E9"/>
    <w:multiLevelType w:val="multilevel"/>
    <w:tmpl w:val="EB142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4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4A14205"/>
    <w:multiLevelType w:val="multilevel"/>
    <w:tmpl w:val="34A14205"/>
    <w:lvl w:ilvl="0">
      <w:start w:val="5"/>
      <w:numFmt w:val="bullet"/>
      <w:lvlText w:val=""/>
      <w:lvlJc w:val="left"/>
      <w:pPr>
        <w:ind w:left="840" w:hanging="42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B51053A"/>
    <w:multiLevelType w:val="multilevel"/>
    <w:tmpl w:val="5B51053A"/>
    <w:lvl w:ilvl="0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8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C54"/>
    <w:rsid w:val="00002EA0"/>
    <w:rsid w:val="00003A6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604"/>
    <w:rsid w:val="00014AB1"/>
    <w:rsid w:val="00014C6F"/>
    <w:rsid w:val="0001555C"/>
    <w:rsid w:val="000164F2"/>
    <w:rsid w:val="00016BE3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77E"/>
    <w:rsid w:val="00063837"/>
    <w:rsid w:val="00063984"/>
    <w:rsid w:val="00063A8D"/>
    <w:rsid w:val="00063D7B"/>
    <w:rsid w:val="0006414C"/>
    <w:rsid w:val="000644E3"/>
    <w:rsid w:val="0006451A"/>
    <w:rsid w:val="0006472F"/>
    <w:rsid w:val="00064DAC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0CA"/>
    <w:rsid w:val="00086248"/>
    <w:rsid w:val="000864DC"/>
    <w:rsid w:val="00086793"/>
    <w:rsid w:val="000867CC"/>
    <w:rsid w:val="00086C0D"/>
    <w:rsid w:val="000871F4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B00E0"/>
    <w:rsid w:val="000B0383"/>
    <w:rsid w:val="000B0395"/>
    <w:rsid w:val="000B126D"/>
    <w:rsid w:val="000B13E4"/>
    <w:rsid w:val="000B1A32"/>
    <w:rsid w:val="000B2838"/>
    <w:rsid w:val="000B2E16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CE0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993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66F"/>
    <w:rsid w:val="000D4C91"/>
    <w:rsid w:val="000D4ECB"/>
    <w:rsid w:val="000D58E6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531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E7E41"/>
    <w:rsid w:val="000F01F5"/>
    <w:rsid w:val="000F104F"/>
    <w:rsid w:val="000F14A4"/>
    <w:rsid w:val="000F18FB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002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57C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135"/>
    <w:rsid w:val="00101278"/>
    <w:rsid w:val="00101AFD"/>
    <w:rsid w:val="00101B58"/>
    <w:rsid w:val="00101C8E"/>
    <w:rsid w:val="00102192"/>
    <w:rsid w:val="0010229B"/>
    <w:rsid w:val="00102718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27B99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D82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5F4C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5D81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282"/>
    <w:rsid w:val="0016571C"/>
    <w:rsid w:val="0016579A"/>
    <w:rsid w:val="00165BDB"/>
    <w:rsid w:val="00166659"/>
    <w:rsid w:val="001667E7"/>
    <w:rsid w:val="00167146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739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BE0"/>
    <w:rsid w:val="001952FB"/>
    <w:rsid w:val="00195373"/>
    <w:rsid w:val="00195611"/>
    <w:rsid w:val="001957FA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354"/>
    <w:rsid w:val="001C35F5"/>
    <w:rsid w:val="001C3942"/>
    <w:rsid w:val="001C3A1C"/>
    <w:rsid w:val="001C3A22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CF4"/>
    <w:rsid w:val="001D5ECA"/>
    <w:rsid w:val="001D6738"/>
    <w:rsid w:val="001D691F"/>
    <w:rsid w:val="001D6923"/>
    <w:rsid w:val="001D6FDE"/>
    <w:rsid w:val="001D71E9"/>
    <w:rsid w:val="001D747E"/>
    <w:rsid w:val="001D74CF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2C50"/>
    <w:rsid w:val="001E308B"/>
    <w:rsid w:val="001E327B"/>
    <w:rsid w:val="001E35C2"/>
    <w:rsid w:val="001E38F2"/>
    <w:rsid w:val="001E3D04"/>
    <w:rsid w:val="001E4A01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E05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617"/>
    <w:rsid w:val="001F670D"/>
    <w:rsid w:val="001F6824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1E3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5F0"/>
    <w:rsid w:val="0021564B"/>
    <w:rsid w:val="002156BF"/>
    <w:rsid w:val="00215832"/>
    <w:rsid w:val="002159F8"/>
    <w:rsid w:val="00215A32"/>
    <w:rsid w:val="00216225"/>
    <w:rsid w:val="002162FD"/>
    <w:rsid w:val="00216939"/>
    <w:rsid w:val="00216C86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CA4"/>
    <w:rsid w:val="00234EDC"/>
    <w:rsid w:val="002357D4"/>
    <w:rsid w:val="0023589D"/>
    <w:rsid w:val="0023590E"/>
    <w:rsid w:val="00235E20"/>
    <w:rsid w:val="00236533"/>
    <w:rsid w:val="002373FD"/>
    <w:rsid w:val="00240AEF"/>
    <w:rsid w:val="00240B53"/>
    <w:rsid w:val="00240C3D"/>
    <w:rsid w:val="00240EA6"/>
    <w:rsid w:val="002414DB"/>
    <w:rsid w:val="00241BBD"/>
    <w:rsid w:val="00241E46"/>
    <w:rsid w:val="00242322"/>
    <w:rsid w:val="002424E5"/>
    <w:rsid w:val="0024289A"/>
    <w:rsid w:val="002429EF"/>
    <w:rsid w:val="00242A00"/>
    <w:rsid w:val="00242EBC"/>
    <w:rsid w:val="002439C6"/>
    <w:rsid w:val="00243C86"/>
    <w:rsid w:val="00244303"/>
    <w:rsid w:val="002444AE"/>
    <w:rsid w:val="00244B6B"/>
    <w:rsid w:val="00244CDA"/>
    <w:rsid w:val="002451C4"/>
    <w:rsid w:val="00245210"/>
    <w:rsid w:val="002463D0"/>
    <w:rsid w:val="00246617"/>
    <w:rsid w:val="00246869"/>
    <w:rsid w:val="00246944"/>
    <w:rsid w:val="00246AB3"/>
    <w:rsid w:val="00247277"/>
    <w:rsid w:val="00247A5F"/>
    <w:rsid w:val="00247DF0"/>
    <w:rsid w:val="00250170"/>
    <w:rsid w:val="00250D2F"/>
    <w:rsid w:val="00250D7A"/>
    <w:rsid w:val="00250E6A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860"/>
    <w:rsid w:val="0025490E"/>
    <w:rsid w:val="0025491D"/>
    <w:rsid w:val="00254B13"/>
    <w:rsid w:val="00254DA9"/>
    <w:rsid w:val="00255C39"/>
    <w:rsid w:val="00255D18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1211"/>
    <w:rsid w:val="002614C2"/>
    <w:rsid w:val="002615E2"/>
    <w:rsid w:val="00261698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BEA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801D5"/>
    <w:rsid w:val="0028042C"/>
    <w:rsid w:val="00280476"/>
    <w:rsid w:val="00280B7E"/>
    <w:rsid w:val="002811F3"/>
    <w:rsid w:val="00281238"/>
    <w:rsid w:val="00281283"/>
    <w:rsid w:val="00281355"/>
    <w:rsid w:val="00281756"/>
    <w:rsid w:val="002828EF"/>
    <w:rsid w:val="00282999"/>
    <w:rsid w:val="002829E5"/>
    <w:rsid w:val="00282A7C"/>
    <w:rsid w:val="00282AF5"/>
    <w:rsid w:val="0028307C"/>
    <w:rsid w:val="0028387F"/>
    <w:rsid w:val="002845C3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A8"/>
    <w:rsid w:val="0029280F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580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609"/>
    <w:rsid w:val="002B6CD0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3FCB"/>
    <w:rsid w:val="002D41EC"/>
    <w:rsid w:val="002D43B1"/>
    <w:rsid w:val="002D4B0B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E31"/>
    <w:rsid w:val="002E2217"/>
    <w:rsid w:val="002E28EB"/>
    <w:rsid w:val="002E290F"/>
    <w:rsid w:val="002E29A7"/>
    <w:rsid w:val="002E37FC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735"/>
    <w:rsid w:val="002F583C"/>
    <w:rsid w:val="002F596A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1B2"/>
    <w:rsid w:val="00303681"/>
    <w:rsid w:val="003037AD"/>
    <w:rsid w:val="00303C41"/>
    <w:rsid w:val="00304085"/>
    <w:rsid w:val="00304139"/>
    <w:rsid w:val="003041A3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A97"/>
    <w:rsid w:val="00306EC3"/>
    <w:rsid w:val="00307052"/>
    <w:rsid w:val="003076C3"/>
    <w:rsid w:val="0031084C"/>
    <w:rsid w:val="00310A2A"/>
    <w:rsid w:val="003112E2"/>
    <w:rsid w:val="0031142D"/>
    <w:rsid w:val="00311D21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F4"/>
    <w:rsid w:val="00351FCF"/>
    <w:rsid w:val="0035257A"/>
    <w:rsid w:val="003525D7"/>
    <w:rsid w:val="003529E4"/>
    <w:rsid w:val="00352A3F"/>
    <w:rsid w:val="00352B65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CA9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1A86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5F54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1D6E"/>
    <w:rsid w:val="003A1E7D"/>
    <w:rsid w:val="003A1EB0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AA4"/>
    <w:rsid w:val="003D0FA8"/>
    <w:rsid w:val="003D13D8"/>
    <w:rsid w:val="003D1D1B"/>
    <w:rsid w:val="003D1EB1"/>
    <w:rsid w:val="003D1EB3"/>
    <w:rsid w:val="003D21F8"/>
    <w:rsid w:val="003D29A5"/>
    <w:rsid w:val="003D2AE0"/>
    <w:rsid w:val="003D336B"/>
    <w:rsid w:val="003D3543"/>
    <w:rsid w:val="003D3650"/>
    <w:rsid w:val="003D368D"/>
    <w:rsid w:val="003D3882"/>
    <w:rsid w:val="003D413A"/>
    <w:rsid w:val="003D428C"/>
    <w:rsid w:val="003D43CB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E20"/>
    <w:rsid w:val="003D5FC7"/>
    <w:rsid w:val="003D6351"/>
    <w:rsid w:val="003D6A2A"/>
    <w:rsid w:val="003D6AE5"/>
    <w:rsid w:val="003D746D"/>
    <w:rsid w:val="003D7491"/>
    <w:rsid w:val="003D79F1"/>
    <w:rsid w:val="003D7A58"/>
    <w:rsid w:val="003D7E69"/>
    <w:rsid w:val="003D7EB6"/>
    <w:rsid w:val="003E0AD8"/>
    <w:rsid w:val="003E0ADC"/>
    <w:rsid w:val="003E0E85"/>
    <w:rsid w:val="003E1211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763"/>
    <w:rsid w:val="00403BE4"/>
    <w:rsid w:val="00403F95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C50"/>
    <w:rsid w:val="0041238A"/>
    <w:rsid w:val="00412562"/>
    <w:rsid w:val="004129E7"/>
    <w:rsid w:val="00413304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862"/>
    <w:rsid w:val="00430D29"/>
    <w:rsid w:val="00430F4B"/>
    <w:rsid w:val="00431069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744"/>
    <w:rsid w:val="00436A3C"/>
    <w:rsid w:val="00436BF9"/>
    <w:rsid w:val="00437190"/>
    <w:rsid w:val="004372FD"/>
    <w:rsid w:val="004379D5"/>
    <w:rsid w:val="00437A60"/>
    <w:rsid w:val="00437B42"/>
    <w:rsid w:val="00437BB1"/>
    <w:rsid w:val="00437D6F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B94"/>
    <w:rsid w:val="00446BA5"/>
    <w:rsid w:val="00447571"/>
    <w:rsid w:val="00447803"/>
    <w:rsid w:val="00447BC1"/>
    <w:rsid w:val="00447CE3"/>
    <w:rsid w:val="00450129"/>
    <w:rsid w:val="00450246"/>
    <w:rsid w:val="004504A4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4522"/>
    <w:rsid w:val="00454582"/>
    <w:rsid w:val="00454744"/>
    <w:rsid w:val="00455558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20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DFB"/>
    <w:rsid w:val="00466E5C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D86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2FD2"/>
    <w:rsid w:val="004837D0"/>
    <w:rsid w:val="00483D35"/>
    <w:rsid w:val="004846B9"/>
    <w:rsid w:val="00484AEE"/>
    <w:rsid w:val="00484C9B"/>
    <w:rsid w:val="00484CC7"/>
    <w:rsid w:val="00484D88"/>
    <w:rsid w:val="004855B3"/>
    <w:rsid w:val="004858D9"/>
    <w:rsid w:val="00485F78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16"/>
    <w:rsid w:val="00493F8C"/>
    <w:rsid w:val="004940AE"/>
    <w:rsid w:val="00494109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75D4"/>
    <w:rsid w:val="00497680"/>
    <w:rsid w:val="00497829"/>
    <w:rsid w:val="0049790B"/>
    <w:rsid w:val="00497923"/>
    <w:rsid w:val="00497AF0"/>
    <w:rsid w:val="00497DF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77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6F5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3A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94C"/>
    <w:rsid w:val="00507EE2"/>
    <w:rsid w:val="00510061"/>
    <w:rsid w:val="005102DA"/>
    <w:rsid w:val="00510847"/>
    <w:rsid w:val="0051137F"/>
    <w:rsid w:val="0051144A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37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1900"/>
    <w:rsid w:val="00542076"/>
    <w:rsid w:val="0054254B"/>
    <w:rsid w:val="00542B7A"/>
    <w:rsid w:val="00543988"/>
    <w:rsid w:val="00543CD0"/>
    <w:rsid w:val="00544064"/>
    <w:rsid w:val="00544241"/>
    <w:rsid w:val="0054462D"/>
    <w:rsid w:val="00544CBC"/>
    <w:rsid w:val="0054563A"/>
    <w:rsid w:val="00545BF0"/>
    <w:rsid w:val="00545F5E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01A"/>
    <w:rsid w:val="00556191"/>
    <w:rsid w:val="005563B1"/>
    <w:rsid w:val="0055683A"/>
    <w:rsid w:val="00556BFB"/>
    <w:rsid w:val="00556E30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FC3"/>
    <w:rsid w:val="00570114"/>
    <w:rsid w:val="005701A2"/>
    <w:rsid w:val="005704DC"/>
    <w:rsid w:val="00570B18"/>
    <w:rsid w:val="00570D8C"/>
    <w:rsid w:val="00571552"/>
    <w:rsid w:val="00572889"/>
    <w:rsid w:val="005729C6"/>
    <w:rsid w:val="00572AC6"/>
    <w:rsid w:val="005734D7"/>
    <w:rsid w:val="005736E9"/>
    <w:rsid w:val="0057379E"/>
    <w:rsid w:val="0057407D"/>
    <w:rsid w:val="0057430E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F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19D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B90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008"/>
    <w:rsid w:val="005D4A73"/>
    <w:rsid w:val="005D4AD7"/>
    <w:rsid w:val="005D4D13"/>
    <w:rsid w:val="005D4FDA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1D2"/>
    <w:rsid w:val="0060284F"/>
    <w:rsid w:val="006029F5"/>
    <w:rsid w:val="00602A1E"/>
    <w:rsid w:val="006035FA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7090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DAF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56A"/>
    <w:rsid w:val="00612797"/>
    <w:rsid w:val="0061292D"/>
    <w:rsid w:val="00612E32"/>
    <w:rsid w:val="006133F7"/>
    <w:rsid w:val="00613536"/>
    <w:rsid w:val="00613578"/>
    <w:rsid w:val="00613939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0B5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9D8"/>
    <w:rsid w:val="00640D50"/>
    <w:rsid w:val="00640E5B"/>
    <w:rsid w:val="00641273"/>
    <w:rsid w:val="00641598"/>
    <w:rsid w:val="006422DD"/>
    <w:rsid w:val="00642AA3"/>
    <w:rsid w:val="00642E2E"/>
    <w:rsid w:val="00642F0B"/>
    <w:rsid w:val="0064346D"/>
    <w:rsid w:val="006436FC"/>
    <w:rsid w:val="00643B1E"/>
    <w:rsid w:val="00644219"/>
    <w:rsid w:val="00644285"/>
    <w:rsid w:val="006443BD"/>
    <w:rsid w:val="00644442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E84"/>
    <w:rsid w:val="00653BE4"/>
    <w:rsid w:val="0065421B"/>
    <w:rsid w:val="00654254"/>
    <w:rsid w:val="006542E6"/>
    <w:rsid w:val="006544E2"/>
    <w:rsid w:val="00654938"/>
    <w:rsid w:val="00654C7A"/>
    <w:rsid w:val="00654E54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6BF"/>
    <w:rsid w:val="00681A30"/>
    <w:rsid w:val="00681AE9"/>
    <w:rsid w:val="00681B80"/>
    <w:rsid w:val="00682014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5D4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E0B"/>
    <w:rsid w:val="006950C2"/>
    <w:rsid w:val="00695528"/>
    <w:rsid w:val="00695833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8E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E3"/>
    <w:rsid w:val="006B10B7"/>
    <w:rsid w:val="006B1490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0CB"/>
    <w:rsid w:val="006C0940"/>
    <w:rsid w:val="006C0E8E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3B0"/>
    <w:rsid w:val="006D670B"/>
    <w:rsid w:val="006D6CB3"/>
    <w:rsid w:val="006D706C"/>
    <w:rsid w:val="006D7A57"/>
    <w:rsid w:val="006D7C53"/>
    <w:rsid w:val="006D7CD0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02A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22ED"/>
    <w:rsid w:val="006F2443"/>
    <w:rsid w:val="006F2465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54E"/>
    <w:rsid w:val="00715C99"/>
    <w:rsid w:val="00715CD6"/>
    <w:rsid w:val="00715EEF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E44"/>
    <w:rsid w:val="007233F5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6A0"/>
    <w:rsid w:val="00725AAB"/>
    <w:rsid w:val="007260DD"/>
    <w:rsid w:val="0072610C"/>
    <w:rsid w:val="0072649C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00C"/>
    <w:rsid w:val="007302D7"/>
    <w:rsid w:val="007303BC"/>
    <w:rsid w:val="00730E2B"/>
    <w:rsid w:val="00731585"/>
    <w:rsid w:val="007318D2"/>
    <w:rsid w:val="007319EA"/>
    <w:rsid w:val="00731A85"/>
    <w:rsid w:val="00731D6D"/>
    <w:rsid w:val="00731F70"/>
    <w:rsid w:val="00731FE3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23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7122"/>
    <w:rsid w:val="007471B1"/>
    <w:rsid w:val="0074724A"/>
    <w:rsid w:val="007472C6"/>
    <w:rsid w:val="007473C5"/>
    <w:rsid w:val="00747761"/>
    <w:rsid w:val="00747776"/>
    <w:rsid w:val="00747ED0"/>
    <w:rsid w:val="00747FF7"/>
    <w:rsid w:val="007505F6"/>
    <w:rsid w:val="007506BC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48E1"/>
    <w:rsid w:val="00785293"/>
    <w:rsid w:val="00785482"/>
    <w:rsid w:val="00785E39"/>
    <w:rsid w:val="00785F2B"/>
    <w:rsid w:val="00786159"/>
    <w:rsid w:val="00786289"/>
    <w:rsid w:val="00786414"/>
    <w:rsid w:val="007866CD"/>
    <w:rsid w:val="00786CF9"/>
    <w:rsid w:val="007872CC"/>
    <w:rsid w:val="007875E9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749"/>
    <w:rsid w:val="00794A94"/>
    <w:rsid w:val="00794B42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DB"/>
    <w:rsid w:val="007A0CE3"/>
    <w:rsid w:val="007A0E12"/>
    <w:rsid w:val="007A0E13"/>
    <w:rsid w:val="007A1017"/>
    <w:rsid w:val="007A1A14"/>
    <w:rsid w:val="007A1D4C"/>
    <w:rsid w:val="007A20B6"/>
    <w:rsid w:val="007A2C2C"/>
    <w:rsid w:val="007A2EC8"/>
    <w:rsid w:val="007A320A"/>
    <w:rsid w:val="007A34DF"/>
    <w:rsid w:val="007A3593"/>
    <w:rsid w:val="007A3614"/>
    <w:rsid w:val="007A3DA8"/>
    <w:rsid w:val="007A3DDA"/>
    <w:rsid w:val="007A3E61"/>
    <w:rsid w:val="007A4FBD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57E"/>
    <w:rsid w:val="007A765A"/>
    <w:rsid w:val="007A76CD"/>
    <w:rsid w:val="007A791C"/>
    <w:rsid w:val="007A79D6"/>
    <w:rsid w:val="007A7D42"/>
    <w:rsid w:val="007A7E28"/>
    <w:rsid w:val="007A7EB9"/>
    <w:rsid w:val="007B0F14"/>
    <w:rsid w:val="007B1537"/>
    <w:rsid w:val="007B1549"/>
    <w:rsid w:val="007B1EC7"/>
    <w:rsid w:val="007B24C2"/>
    <w:rsid w:val="007B28BF"/>
    <w:rsid w:val="007B2AC5"/>
    <w:rsid w:val="007B2D64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390"/>
    <w:rsid w:val="007B546F"/>
    <w:rsid w:val="007B5810"/>
    <w:rsid w:val="007B5CB3"/>
    <w:rsid w:val="007B68FD"/>
    <w:rsid w:val="007B6BA6"/>
    <w:rsid w:val="007B6F00"/>
    <w:rsid w:val="007B6FA2"/>
    <w:rsid w:val="007B7680"/>
    <w:rsid w:val="007B787C"/>
    <w:rsid w:val="007B795B"/>
    <w:rsid w:val="007C0937"/>
    <w:rsid w:val="007C138B"/>
    <w:rsid w:val="007C13A4"/>
    <w:rsid w:val="007C1746"/>
    <w:rsid w:val="007C1CB6"/>
    <w:rsid w:val="007C1E26"/>
    <w:rsid w:val="007C1E40"/>
    <w:rsid w:val="007C1F30"/>
    <w:rsid w:val="007C20A0"/>
    <w:rsid w:val="007C21BC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BEF"/>
    <w:rsid w:val="007D4F07"/>
    <w:rsid w:val="007D55FF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D36"/>
    <w:rsid w:val="00820D45"/>
    <w:rsid w:val="00820E5E"/>
    <w:rsid w:val="00821173"/>
    <w:rsid w:val="00821BA4"/>
    <w:rsid w:val="00822086"/>
    <w:rsid w:val="0082241F"/>
    <w:rsid w:val="008225B6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6136"/>
    <w:rsid w:val="00826264"/>
    <w:rsid w:val="008263AD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2340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2CB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779"/>
    <w:rsid w:val="008519F7"/>
    <w:rsid w:val="00851A14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D15"/>
    <w:rsid w:val="00862F5D"/>
    <w:rsid w:val="008635AC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5088"/>
    <w:rsid w:val="0086515E"/>
    <w:rsid w:val="008653D0"/>
    <w:rsid w:val="0086639A"/>
    <w:rsid w:val="0086673A"/>
    <w:rsid w:val="00866A4B"/>
    <w:rsid w:val="008671FF"/>
    <w:rsid w:val="00867491"/>
    <w:rsid w:val="00867690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013"/>
    <w:rsid w:val="00874B12"/>
    <w:rsid w:val="00874C1B"/>
    <w:rsid w:val="00874F18"/>
    <w:rsid w:val="00874F8B"/>
    <w:rsid w:val="008750F3"/>
    <w:rsid w:val="00875538"/>
    <w:rsid w:val="00875B1B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201"/>
    <w:rsid w:val="00877799"/>
    <w:rsid w:val="00877AD9"/>
    <w:rsid w:val="00877D90"/>
    <w:rsid w:val="00877F00"/>
    <w:rsid w:val="0088030A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BC7"/>
    <w:rsid w:val="00890E84"/>
    <w:rsid w:val="008917BD"/>
    <w:rsid w:val="00891A49"/>
    <w:rsid w:val="00891E34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ECF"/>
    <w:rsid w:val="008C40D1"/>
    <w:rsid w:val="008C473D"/>
    <w:rsid w:val="008C4913"/>
    <w:rsid w:val="008C4A05"/>
    <w:rsid w:val="008C4B6F"/>
    <w:rsid w:val="008C4BE0"/>
    <w:rsid w:val="008C5286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A36"/>
    <w:rsid w:val="008D1A72"/>
    <w:rsid w:val="008D1D6A"/>
    <w:rsid w:val="008D2354"/>
    <w:rsid w:val="008D28BD"/>
    <w:rsid w:val="008D2EE6"/>
    <w:rsid w:val="008D2EFF"/>
    <w:rsid w:val="008D2F52"/>
    <w:rsid w:val="008D3914"/>
    <w:rsid w:val="008D3D9C"/>
    <w:rsid w:val="008D45DD"/>
    <w:rsid w:val="008D532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22B9"/>
    <w:rsid w:val="00912646"/>
    <w:rsid w:val="009129C0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6C8C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219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D04"/>
    <w:rsid w:val="00935E29"/>
    <w:rsid w:val="00935EB4"/>
    <w:rsid w:val="00935F7F"/>
    <w:rsid w:val="0093656D"/>
    <w:rsid w:val="009366B6"/>
    <w:rsid w:val="00936838"/>
    <w:rsid w:val="00936EA9"/>
    <w:rsid w:val="0093764E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238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BA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6A1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FC0"/>
    <w:rsid w:val="009853AC"/>
    <w:rsid w:val="00985670"/>
    <w:rsid w:val="0098616D"/>
    <w:rsid w:val="00986546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B64"/>
    <w:rsid w:val="009A208D"/>
    <w:rsid w:val="009A2699"/>
    <w:rsid w:val="009A2965"/>
    <w:rsid w:val="009A2AC0"/>
    <w:rsid w:val="009A314E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16C"/>
    <w:rsid w:val="009A5732"/>
    <w:rsid w:val="009A5DAD"/>
    <w:rsid w:val="009A5E4A"/>
    <w:rsid w:val="009A5F09"/>
    <w:rsid w:val="009A605C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F55"/>
    <w:rsid w:val="009B2058"/>
    <w:rsid w:val="009B21FF"/>
    <w:rsid w:val="009B23D9"/>
    <w:rsid w:val="009B2795"/>
    <w:rsid w:val="009B2CB4"/>
    <w:rsid w:val="009B3A2C"/>
    <w:rsid w:val="009B3B4D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A9D"/>
    <w:rsid w:val="009D0E15"/>
    <w:rsid w:val="009D0F82"/>
    <w:rsid w:val="009D1933"/>
    <w:rsid w:val="009D1D53"/>
    <w:rsid w:val="009D2325"/>
    <w:rsid w:val="009D253D"/>
    <w:rsid w:val="009D2DC5"/>
    <w:rsid w:val="009D3040"/>
    <w:rsid w:val="009D3942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A6C"/>
    <w:rsid w:val="009F0AD3"/>
    <w:rsid w:val="009F0FF0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2A8"/>
    <w:rsid w:val="00A374FA"/>
    <w:rsid w:val="00A3750E"/>
    <w:rsid w:val="00A37A57"/>
    <w:rsid w:val="00A37B05"/>
    <w:rsid w:val="00A37CD9"/>
    <w:rsid w:val="00A37F03"/>
    <w:rsid w:val="00A40077"/>
    <w:rsid w:val="00A4042F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F03"/>
    <w:rsid w:val="00A5467A"/>
    <w:rsid w:val="00A54B32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C79"/>
    <w:rsid w:val="00A60D19"/>
    <w:rsid w:val="00A61101"/>
    <w:rsid w:val="00A611E6"/>
    <w:rsid w:val="00A613DB"/>
    <w:rsid w:val="00A614A9"/>
    <w:rsid w:val="00A61838"/>
    <w:rsid w:val="00A618E3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80F"/>
    <w:rsid w:val="00A64830"/>
    <w:rsid w:val="00A6499E"/>
    <w:rsid w:val="00A64AE3"/>
    <w:rsid w:val="00A65435"/>
    <w:rsid w:val="00A6548F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73C8"/>
    <w:rsid w:val="00A87739"/>
    <w:rsid w:val="00A87849"/>
    <w:rsid w:val="00A87981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AFF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6119"/>
    <w:rsid w:val="00A96351"/>
    <w:rsid w:val="00A96723"/>
    <w:rsid w:val="00A96CB6"/>
    <w:rsid w:val="00A97694"/>
    <w:rsid w:val="00A97738"/>
    <w:rsid w:val="00A9775C"/>
    <w:rsid w:val="00A97818"/>
    <w:rsid w:val="00A97BC7"/>
    <w:rsid w:val="00A97C59"/>
    <w:rsid w:val="00A97EA0"/>
    <w:rsid w:val="00A97EA8"/>
    <w:rsid w:val="00AA07C2"/>
    <w:rsid w:val="00AA080F"/>
    <w:rsid w:val="00AA0A6B"/>
    <w:rsid w:val="00AA0B97"/>
    <w:rsid w:val="00AA1214"/>
    <w:rsid w:val="00AA1352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208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788"/>
    <w:rsid w:val="00AC5823"/>
    <w:rsid w:val="00AC5A9A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783"/>
    <w:rsid w:val="00AD1844"/>
    <w:rsid w:val="00AD185C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4E6B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3313"/>
    <w:rsid w:val="00AF34B8"/>
    <w:rsid w:val="00AF3DB9"/>
    <w:rsid w:val="00AF3F7B"/>
    <w:rsid w:val="00AF4322"/>
    <w:rsid w:val="00AF49A6"/>
    <w:rsid w:val="00AF4D9B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17D87"/>
    <w:rsid w:val="00B20132"/>
    <w:rsid w:val="00B20A0A"/>
    <w:rsid w:val="00B20B7A"/>
    <w:rsid w:val="00B20D5C"/>
    <w:rsid w:val="00B20FDF"/>
    <w:rsid w:val="00B21402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CE"/>
    <w:rsid w:val="00B366FB"/>
    <w:rsid w:val="00B3686D"/>
    <w:rsid w:val="00B36C41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363"/>
    <w:rsid w:val="00B4347B"/>
    <w:rsid w:val="00B4358D"/>
    <w:rsid w:val="00B43913"/>
    <w:rsid w:val="00B43D6A"/>
    <w:rsid w:val="00B443DC"/>
    <w:rsid w:val="00B44A0E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1B7"/>
    <w:rsid w:val="00B725A5"/>
    <w:rsid w:val="00B72693"/>
    <w:rsid w:val="00B72B02"/>
    <w:rsid w:val="00B72CC6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0E1"/>
    <w:rsid w:val="00B86378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03C"/>
    <w:rsid w:val="00B90545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4140"/>
    <w:rsid w:val="00B941C0"/>
    <w:rsid w:val="00B9426F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368"/>
    <w:rsid w:val="00BB54DA"/>
    <w:rsid w:val="00BB5516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D18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47E"/>
    <w:rsid w:val="00BD34C0"/>
    <w:rsid w:val="00BD354F"/>
    <w:rsid w:val="00BD35BB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0C3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4F0C"/>
    <w:rsid w:val="00C15023"/>
    <w:rsid w:val="00C152AA"/>
    <w:rsid w:val="00C1531C"/>
    <w:rsid w:val="00C1542D"/>
    <w:rsid w:val="00C157C9"/>
    <w:rsid w:val="00C15964"/>
    <w:rsid w:val="00C15C21"/>
    <w:rsid w:val="00C15F01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0E5E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3F12"/>
    <w:rsid w:val="00C24116"/>
    <w:rsid w:val="00C24344"/>
    <w:rsid w:val="00C247C4"/>
    <w:rsid w:val="00C247FD"/>
    <w:rsid w:val="00C24A07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2D3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A63"/>
    <w:rsid w:val="00C54CE2"/>
    <w:rsid w:val="00C54E9E"/>
    <w:rsid w:val="00C54EA0"/>
    <w:rsid w:val="00C55272"/>
    <w:rsid w:val="00C554BD"/>
    <w:rsid w:val="00C55647"/>
    <w:rsid w:val="00C5573A"/>
    <w:rsid w:val="00C558C9"/>
    <w:rsid w:val="00C562E1"/>
    <w:rsid w:val="00C5644D"/>
    <w:rsid w:val="00C5672A"/>
    <w:rsid w:val="00C569DD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286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498"/>
    <w:rsid w:val="00C677CF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053E"/>
    <w:rsid w:val="00C912E9"/>
    <w:rsid w:val="00C91769"/>
    <w:rsid w:val="00C919B9"/>
    <w:rsid w:val="00C92271"/>
    <w:rsid w:val="00C9230C"/>
    <w:rsid w:val="00C929C8"/>
    <w:rsid w:val="00C9406A"/>
    <w:rsid w:val="00C9406E"/>
    <w:rsid w:val="00C9436B"/>
    <w:rsid w:val="00C947DC"/>
    <w:rsid w:val="00C94A08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304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325A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0D0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16"/>
    <w:rsid w:val="00CD5384"/>
    <w:rsid w:val="00CD5504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3FD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864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C48"/>
    <w:rsid w:val="00CF5E94"/>
    <w:rsid w:val="00CF6498"/>
    <w:rsid w:val="00CF654D"/>
    <w:rsid w:val="00CF67B0"/>
    <w:rsid w:val="00CF69BC"/>
    <w:rsid w:val="00CF6F3E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420"/>
    <w:rsid w:val="00D2487E"/>
    <w:rsid w:val="00D24988"/>
    <w:rsid w:val="00D24B65"/>
    <w:rsid w:val="00D24D7B"/>
    <w:rsid w:val="00D252ED"/>
    <w:rsid w:val="00D2588B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2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A8E"/>
    <w:rsid w:val="00D4001F"/>
    <w:rsid w:val="00D40698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828"/>
    <w:rsid w:val="00D65907"/>
    <w:rsid w:val="00D65C6D"/>
    <w:rsid w:val="00D66395"/>
    <w:rsid w:val="00D66480"/>
    <w:rsid w:val="00D669D8"/>
    <w:rsid w:val="00D66CB7"/>
    <w:rsid w:val="00D6781E"/>
    <w:rsid w:val="00D67A31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3236"/>
    <w:rsid w:val="00D736ED"/>
    <w:rsid w:val="00D73829"/>
    <w:rsid w:val="00D73885"/>
    <w:rsid w:val="00D73A1F"/>
    <w:rsid w:val="00D73E16"/>
    <w:rsid w:val="00D74437"/>
    <w:rsid w:val="00D748BF"/>
    <w:rsid w:val="00D74F1B"/>
    <w:rsid w:val="00D7571F"/>
    <w:rsid w:val="00D75757"/>
    <w:rsid w:val="00D758DD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589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6F4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F59"/>
    <w:rsid w:val="00D94062"/>
    <w:rsid w:val="00D9435D"/>
    <w:rsid w:val="00D9483C"/>
    <w:rsid w:val="00D94877"/>
    <w:rsid w:val="00D95037"/>
    <w:rsid w:val="00D95419"/>
    <w:rsid w:val="00D954D5"/>
    <w:rsid w:val="00D957C8"/>
    <w:rsid w:val="00D957FA"/>
    <w:rsid w:val="00D95BFA"/>
    <w:rsid w:val="00D95C43"/>
    <w:rsid w:val="00D95E7E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A7EDC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E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110A"/>
    <w:rsid w:val="00DC1223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73C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2A2"/>
    <w:rsid w:val="00E02773"/>
    <w:rsid w:val="00E02AF6"/>
    <w:rsid w:val="00E02AFD"/>
    <w:rsid w:val="00E0370C"/>
    <w:rsid w:val="00E0392B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090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66E"/>
    <w:rsid w:val="00E36C3E"/>
    <w:rsid w:val="00E370BC"/>
    <w:rsid w:val="00E371C3"/>
    <w:rsid w:val="00E376BA"/>
    <w:rsid w:val="00E37956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6074"/>
    <w:rsid w:val="00E461CC"/>
    <w:rsid w:val="00E4654D"/>
    <w:rsid w:val="00E470EB"/>
    <w:rsid w:val="00E472C5"/>
    <w:rsid w:val="00E47456"/>
    <w:rsid w:val="00E4761D"/>
    <w:rsid w:val="00E47EE0"/>
    <w:rsid w:val="00E47F30"/>
    <w:rsid w:val="00E47F34"/>
    <w:rsid w:val="00E5038B"/>
    <w:rsid w:val="00E50706"/>
    <w:rsid w:val="00E50D60"/>
    <w:rsid w:val="00E50EA5"/>
    <w:rsid w:val="00E5148F"/>
    <w:rsid w:val="00E5155A"/>
    <w:rsid w:val="00E51867"/>
    <w:rsid w:val="00E51DB3"/>
    <w:rsid w:val="00E5200A"/>
    <w:rsid w:val="00E52428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B7E"/>
    <w:rsid w:val="00E60D46"/>
    <w:rsid w:val="00E60DAC"/>
    <w:rsid w:val="00E60EFA"/>
    <w:rsid w:val="00E61097"/>
    <w:rsid w:val="00E61291"/>
    <w:rsid w:val="00E618CC"/>
    <w:rsid w:val="00E6196F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27"/>
    <w:rsid w:val="00E675CB"/>
    <w:rsid w:val="00E677B5"/>
    <w:rsid w:val="00E678AE"/>
    <w:rsid w:val="00E7005A"/>
    <w:rsid w:val="00E702A9"/>
    <w:rsid w:val="00E702D1"/>
    <w:rsid w:val="00E70C4A"/>
    <w:rsid w:val="00E7150C"/>
    <w:rsid w:val="00E71513"/>
    <w:rsid w:val="00E71CC6"/>
    <w:rsid w:val="00E71FC8"/>
    <w:rsid w:val="00E72070"/>
    <w:rsid w:val="00E721BB"/>
    <w:rsid w:val="00E722F6"/>
    <w:rsid w:val="00E7278C"/>
    <w:rsid w:val="00E727CD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0D4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3B87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6B1"/>
    <w:rsid w:val="00E93FD2"/>
    <w:rsid w:val="00E94099"/>
    <w:rsid w:val="00E94208"/>
    <w:rsid w:val="00E94695"/>
    <w:rsid w:val="00E94A6A"/>
    <w:rsid w:val="00E94A79"/>
    <w:rsid w:val="00E94B05"/>
    <w:rsid w:val="00E94EAC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6E4B"/>
    <w:rsid w:val="00E97477"/>
    <w:rsid w:val="00E97A55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83C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B0BD6"/>
    <w:rsid w:val="00EB0C09"/>
    <w:rsid w:val="00EB0C0C"/>
    <w:rsid w:val="00EB147A"/>
    <w:rsid w:val="00EB2CE1"/>
    <w:rsid w:val="00EB311E"/>
    <w:rsid w:val="00EB32E0"/>
    <w:rsid w:val="00EB349C"/>
    <w:rsid w:val="00EB39D3"/>
    <w:rsid w:val="00EB42FA"/>
    <w:rsid w:val="00EB47C3"/>
    <w:rsid w:val="00EB47CD"/>
    <w:rsid w:val="00EB4803"/>
    <w:rsid w:val="00EB48E1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6D76"/>
    <w:rsid w:val="00EB73D2"/>
    <w:rsid w:val="00EB774E"/>
    <w:rsid w:val="00EC00F3"/>
    <w:rsid w:val="00EC019C"/>
    <w:rsid w:val="00EC01F2"/>
    <w:rsid w:val="00EC034B"/>
    <w:rsid w:val="00EC0955"/>
    <w:rsid w:val="00EC09F6"/>
    <w:rsid w:val="00EC0BB2"/>
    <w:rsid w:val="00EC1216"/>
    <w:rsid w:val="00EC1782"/>
    <w:rsid w:val="00EC1B22"/>
    <w:rsid w:val="00EC2530"/>
    <w:rsid w:val="00EC2555"/>
    <w:rsid w:val="00EC2CF8"/>
    <w:rsid w:val="00EC2D1B"/>
    <w:rsid w:val="00EC34D6"/>
    <w:rsid w:val="00EC404E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49"/>
    <w:rsid w:val="00ED022E"/>
    <w:rsid w:val="00ED0712"/>
    <w:rsid w:val="00ED0773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4E6B"/>
    <w:rsid w:val="00F551D4"/>
    <w:rsid w:val="00F551DC"/>
    <w:rsid w:val="00F55CB2"/>
    <w:rsid w:val="00F55FC3"/>
    <w:rsid w:val="00F56149"/>
    <w:rsid w:val="00F56731"/>
    <w:rsid w:val="00F56850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6FE7"/>
    <w:rsid w:val="00F671B6"/>
    <w:rsid w:val="00F671F9"/>
    <w:rsid w:val="00F676FD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216"/>
    <w:rsid w:val="00F74753"/>
    <w:rsid w:val="00F74768"/>
    <w:rsid w:val="00F74A0D"/>
    <w:rsid w:val="00F74A8B"/>
    <w:rsid w:val="00F754E7"/>
    <w:rsid w:val="00F758B4"/>
    <w:rsid w:val="00F759F2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9001E"/>
    <w:rsid w:val="00F909A8"/>
    <w:rsid w:val="00F90D11"/>
    <w:rsid w:val="00F91074"/>
    <w:rsid w:val="00F9117E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55AF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52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56E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2F0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B75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5C77"/>
    <w:rsid w:val="00FD6104"/>
    <w:rsid w:val="00FD6540"/>
    <w:rsid w:val="00FD6C64"/>
    <w:rsid w:val="00FD75BE"/>
    <w:rsid w:val="00FD7683"/>
    <w:rsid w:val="00FD76F5"/>
    <w:rsid w:val="00FD7E71"/>
    <w:rsid w:val="00FD7FE6"/>
    <w:rsid w:val="00FE0389"/>
    <w:rsid w:val="00FE05B4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6847E7"/>
    <w:rsid w:val="018F1416"/>
    <w:rsid w:val="01AB094A"/>
    <w:rsid w:val="01AE21DC"/>
    <w:rsid w:val="01B306E4"/>
    <w:rsid w:val="01D27A5F"/>
    <w:rsid w:val="02004B2C"/>
    <w:rsid w:val="0201766A"/>
    <w:rsid w:val="02151F95"/>
    <w:rsid w:val="022A4AA1"/>
    <w:rsid w:val="022E47B0"/>
    <w:rsid w:val="02554999"/>
    <w:rsid w:val="02574326"/>
    <w:rsid w:val="025B75F9"/>
    <w:rsid w:val="02767EF6"/>
    <w:rsid w:val="02B34E07"/>
    <w:rsid w:val="02E818F1"/>
    <w:rsid w:val="030F5EB8"/>
    <w:rsid w:val="031B3D3A"/>
    <w:rsid w:val="03300F14"/>
    <w:rsid w:val="03382F46"/>
    <w:rsid w:val="033A53C5"/>
    <w:rsid w:val="037C375A"/>
    <w:rsid w:val="037C5BED"/>
    <w:rsid w:val="038317D7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14521"/>
    <w:rsid w:val="043A302C"/>
    <w:rsid w:val="043F479D"/>
    <w:rsid w:val="046A03D5"/>
    <w:rsid w:val="046C35A2"/>
    <w:rsid w:val="0492209E"/>
    <w:rsid w:val="049406C4"/>
    <w:rsid w:val="04B345F7"/>
    <w:rsid w:val="04BE7DD0"/>
    <w:rsid w:val="04CD0148"/>
    <w:rsid w:val="04EB3650"/>
    <w:rsid w:val="050D0125"/>
    <w:rsid w:val="054445DB"/>
    <w:rsid w:val="055A06C9"/>
    <w:rsid w:val="05644CA9"/>
    <w:rsid w:val="056B33A0"/>
    <w:rsid w:val="05702DF2"/>
    <w:rsid w:val="05733EFD"/>
    <w:rsid w:val="058A745F"/>
    <w:rsid w:val="058D2653"/>
    <w:rsid w:val="05930449"/>
    <w:rsid w:val="05A11E98"/>
    <w:rsid w:val="05B56F8C"/>
    <w:rsid w:val="05EA3121"/>
    <w:rsid w:val="05EB37CA"/>
    <w:rsid w:val="05EF39F0"/>
    <w:rsid w:val="06073C3A"/>
    <w:rsid w:val="06093003"/>
    <w:rsid w:val="060D79A1"/>
    <w:rsid w:val="060E00E0"/>
    <w:rsid w:val="06197729"/>
    <w:rsid w:val="06257099"/>
    <w:rsid w:val="064244D9"/>
    <w:rsid w:val="067751BD"/>
    <w:rsid w:val="06C62058"/>
    <w:rsid w:val="06CF7159"/>
    <w:rsid w:val="06D32D7E"/>
    <w:rsid w:val="06E21138"/>
    <w:rsid w:val="06E64C63"/>
    <w:rsid w:val="06F24EF2"/>
    <w:rsid w:val="07470651"/>
    <w:rsid w:val="075815C4"/>
    <w:rsid w:val="07A46BE4"/>
    <w:rsid w:val="07AE7932"/>
    <w:rsid w:val="07B814E5"/>
    <w:rsid w:val="07D013A8"/>
    <w:rsid w:val="07D648D8"/>
    <w:rsid w:val="07E22A7A"/>
    <w:rsid w:val="07FD44E9"/>
    <w:rsid w:val="0805407D"/>
    <w:rsid w:val="08127126"/>
    <w:rsid w:val="08132E8B"/>
    <w:rsid w:val="081D706E"/>
    <w:rsid w:val="085D519A"/>
    <w:rsid w:val="086378F2"/>
    <w:rsid w:val="086D1BC3"/>
    <w:rsid w:val="08706B4B"/>
    <w:rsid w:val="088B79C8"/>
    <w:rsid w:val="08CE61CB"/>
    <w:rsid w:val="08D2064E"/>
    <w:rsid w:val="08F44BC5"/>
    <w:rsid w:val="08FA203B"/>
    <w:rsid w:val="093A1D12"/>
    <w:rsid w:val="094B14E7"/>
    <w:rsid w:val="095017F1"/>
    <w:rsid w:val="095256C8"/>
    <w:rsid w:val="09664D4F"/>
    <w:rsid w:val="09AB29D4"/>
    <w:rsid w:val="0A0D50DF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536C32"/>
    <w:rsid w:val="0B5823AA"/>
    <w:rsid w:val="0B595FAD"/>
    <w:rsid w:val="0B6E0FF5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BE32529"/>
    <w:rsid w:val="0C195365"/>
    <w:rsid w:val="0C1A6BD3"/>
    <w:rsid w:val="0C1D70C9"/>
    <w:rsid w:val="0C6F4E58"/>
    <w:rsid w:val="0C76751C"/>
    <w:rsid w:val="0CFB1DB9"/>
    <w:rsid w:val="0D103D70"/>
    <w:rsid w:val="0D220294"/>
    <w:rsid w:val="0D283356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357330"/>
    <w:rsid w:val="105F040B"/>
    <w:rsid w:val="107A5169"/>
    <w:rsid w:val="107B4EBF"/>
    <w:rsid w:val="107C4D2C"/>
    <w:rsid w:val="10881C30"/>
    <w:rsid w:val="108A6F8A"/>
    <w:rsid w:val="10A32DF1"/>
    <w:rsid w:val="10A45B57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8B5FDD"/>
    <w:rsid w:val="11A64DBC"/>
    <w:rsid w:val="11AF324A"/>
    <w:rsid w:val="11B814E6"/>
    <w:rsid w:val="1228310E"/>
    <w:rsid w:val="12325B1D"/>
    <w:rsid w:val="1244691E"/>
    <w:rsid w:val="1251591B"/>
    <w:rsid w:val="12610602"/>
    <w:rsid w:val="126B461E"/>
    <w:rsid w:val="127D72F2"/>
    <w:rsid w:val="12A908D3"/>
    <w:rsid w:val="12AA7F02"/>
    <w:rsid w:val="12B47253"/>
    <w:rsid w:val="12DE33CA"/>
    <w:rsid w:val="12FF52DE"/>
    <w:rsid w:val="13063F94"/>
    <w:rsid w:val="13344C16"/>
    <w:rsid w:val="1343505A"/>
    <w:rsid w:val="13544A6B"/>
    <w:rsid w:val="135C3AB9"/>
    <w:rsid w:val="136B08B3"/>
    <w:rsid w:val="137A40BD"/>
    <w:rsid w:val="13910B1E"/>
    <w:rsid w:val="13B563DA"/>
    <w:rsid w:val="13BD31AB"/>
    <w:rsid w:val="13CD27B6"/>
    <w:rsid w:val="13E532CA"/>
    <w:rsid w:val="13ED0B0B"/>
    <w:rsid w:val="13ED7D7F"/>
    <w:rsid w:val="13F96221"/>
    <w:rsid w:val="14176353"/>
    <w:rsid w:val="141F7FB3"/>
    <w:rsid w:val="14242FDA"/>
    <w:rsid w:val="14436E72"/>
    <w:rsid w:val="144F55C3"/>
    <w:rsid w:val="1450322B"/>
    <w:rsid w:val="14547E86"/>
    <w:rsid w:val="14637D36"/>
    <w:rsid w:val="147C2A02"/>
    <w:rsid w:val="147E33CA"/>
    <w:rsid w:val="1487373C"/>
    <w:rsid w:val="14960C1B"/>
    <w:rsid w:val="14B0700C"/>
    <w:rsid w:val="14C02505"/>
    <w:rsid w:val="14C34089"/>
    <w:rsid w:val="14DB33FC"/>
    <w:rsid w:val="14DE0AFC"/>
    <w:rsid w:val="14E7787F"/>
    <w:rsid w:val="14F44F2E"/>
    <w:rsid w:val="15416178"/>
    <w:rsid w:val="1561603B"/>
    <w:rsid w:val="15690DB0"/>
    <w:rsid w:val="158F48E5"/>
    <w:rsid w:val="15C94A90"/>
    <w:rsid w:val="15D74588"/>
    <w:rsid w:val="15EB4378"/>
    <w:rsid w:val="15FB4E72"/>
    <w:rsid w:val="160B185E"/>
    <w:rsid w:val="1628036C"/>
    <w:rsid w:val="16435A3F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76EF"/>
    <w:rsid w:val="171B0546"/>
    <w:rsid w:val="17304A49"/>
    <w:rsid w:val="173353C2"/>
    <w:rsid w:val="174224E7"/>
    <w:rsid w:val="17493381"/>
    <w:rsid w:val="17874ED3"/>
    <w:rsid w:val="17886A2C"/>
    <w:rsid w:val="178F26E7"/>
    <w:rsid w:val="17966843"/>
    <w:rsid w:val="17A9660F"/>
    <w:rsid w:val="17D04B6E"/>
    <w:rsid w:val="17D80F4C"/>
    <w:rsid w:val="17E14521"/>
    <w:rsid w:val="18002CEE"/>
    <w:rsid w:val="180414A0"/>
    <w:rsid w:val="18077070"/>
    <w:rsid w:val="18117661"/>
    <w:rsid w:val="18523ADE"/>
    <w:rsid w:val="18660CD4"/>
    <w:rsid w:val="1866694B"/>
    <w:rsid w:val="186C1ACE"/>
    <w:rsid w:val="188C6C7D"/>
    <w:rsid w:val="18960812"/>
    <w:rsid w:val="189C7EF6"/>
    <w:rsid w:val="18B04B4D"/>
    <w:rsid w:val="18C5316D"/>
    <w:rsid w:val="18E87E12"/>
    <w:rsid w:val="18F5052C"/>
    <w:rsid w:val="191D14D9"/>
    <w:rsid w:val="19693EEF"/>
    <w:rsid w:val="196B5F41"/>
    <w:rsid w:val="19D1732F"/>
    <w:rsid w:val="19F92180"/>
    <w:rsid w:val="1A001213"/>
    <w:rsid w:val="1A0D4248"/>
    <w:rsid w:val="1A200A74"/>
    <w:rsid w:val="1A2F2398"/>
    <w:rsid w:val="1A3055B8"/>
    <w:rsid w:val="1A5655AF"/>
    <w:rsid w:val="1A6B5CD7"/>
    <w:rsid w:val="1A9B675D"/>
    <w:rsid w:val="1AD153DF"/>
    <w:rsid w:val="1ADE3E70"/>
    <w:rsid w:val="1AE032B7"/>
    <w:rsid w:val="1AE42348"/>
    <w:rsid w:val="1AE5004C"/>
    <w:rsid w:val="1AF2383D"/>
    <w:rsid w:val="1B157C1A"/>
    <w:rsid w:val="1B1A6E4B"/>
    <w:rsid w:val="1B211C8A"/>
    <w:rsid w:val="1B325062"/>
    <w:rsid w:val="1B572C7F"/>
    <w:rsid w:val="1B5734B2"/>
    <w:rsid w:val="1B7D36A6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C3C5A93"/>
    <w:rsid w:val="1C3D2E04"/>
    <w:rsid w:val="1C3D5C01"/>
    <w:rsid w:val="1C4852DE"/>
    <w:rsid w:val="1C4D45E0"/>
    <w:rsid w:val="1CB701AA"/>
    <w:rsid w:val="1CCA0F66"/>
    <w:rsid w:val="1CDE446D"/>
    <w:rsid w:val="1CE20210"/>
    <w:rsid w:val="1D26771C"/>
    <w:rsid w:val="1D464FEE"/>
    <w:rsid w:val="1D644902"/>
    <w:rsid w:val="1D6B1D16"/>
    <w:rsid w:val="1D8C2BA2"/>
    <w:rsid w:val="1D905228"/>
    <w:rsid w:val="1DAB0536"/>
    <w:rsid w:val="1DCC2895"/>
    <w:rsid w:val="1DF24DA6"/>
    <w:rsid w:val="1DF43659"/>
    <w:rsid w:val="1DFC21EE"/>
    <w:rsid w:val="1E0E4DD7"/>
    <w:rsid w:val="1E4473F8"/>
    <w:rsid w:val="1E490459"/>
    <w:rsid w:val="1E50751B"/>
    <w:rsid w:val="1E545B82"/>
    <w:rsid w:val="1E6D1C74"/>
    <w:rsid w:val="1E736E4E"/>
    <w:rsid w:val="1E7E5EB1"/>
    <w:rsid w:val="1E9B048D"/>
    <w:rsid w:val="1EA61B83"/>
    <w:rsid w:val="1EA82227"/>
    <w:rsid w:val="1EAD188D"/>
    <w:rsid w:val="1EF23920"/>
    <w:rsid w:val="1F234826"/>
    <w:rsid w:val="1F4773C4"/>
    <w:rsid w:val="1F517BAC"/>
    <w:rsid w:val="1F5E0D38"/>
    <w:rsid w:val="1F5F4414"/>
    <w:rsid w:val="1F826970"/>
    <w:rsid w:val="1F972A67"/>
    <w:rsid w:val="1FA317AB"/>
    <w:rsid w:val="1FA415FD"/>
    <w:rsid w:val="1FA60478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757C7B"/>
    <w:rsid w:val="20A13861"/>
    <w:rsid w:val="20BB0C31"/>
    <w:rsid w:val="20CF37FC"/>
    <w:rsid w:val="20D717F3"/>
    <w:rsid w:val="20F12135"/>
    <w:rsid w:val="20F90AAC"/>
    <w:rsid w:val="20FA405B"/>
    <w:rsid w:val="212B616E"/>
    <w:rsid w:val="213121BA"/>
    <w:rsid w:val="214A2960"/>
    <w:rsid w:val="215302B9"/>
    <w:rsid w:val="215670DE"/>
    <w:rsid w:val="218E4A09"/>
    <w:rsid w:val="218E6399"/>
    <w:rsid w:val="219C6DDD"/>
    <w:rsid w:val="21DF3292"/>
    <w:rsid w:val="22111157"/>
    <w:rsid w:val="2229623B"/>
    <w:rsid w:val="22477192"/>
    <w:rsid w:val="224C2951"/>
    <w:rsid w:val="227A54E3"/>
    <w:rsid w:val="22865CFC"/>
    <w:rsid w:val="22BD3256"/>
    <w:rsid w:val="22D07449"/>
    <w:rsid w:val="230B248C"/>
    <w:rsid w:val="231847B8"/>
    <w:rsid w:val="231E3ED2"/>
    <w:rsid w:val="234421C7"/>
    <w:rsid w:val="23537C14"/>
    <w:rsid w:val="23700EEA"/>
    <w:rsid w:val="238C42D2"/>
    <w:rsid w:val="2393048F"/>
    <w:rsid w:val="239E3C8F"/>
    <w:rsid w:val="23A06B4E"/>
    <w:rsid w:val="23A40CCF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63B93"/>
    <w:rsid w:val="249E3719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335BFF"/>
    <w:rsid w:val="253D4E51"/>
    <w:rsid w:val="25462DA6"/>
    <w:rsid w:val="25893EFE"/>
    <w:rsid w:val="25BE6749"/>
    <w:rsid w:val="25DE0185"/>
    <w:rsid w:val="25E04003"/>
    <w:rsid w:val="25EE6875"/>
    <w:rsid w:val="26056FD7"/>
    <w:rsid w:val="260C334C"/>
    <w:rsid w:val="26276BC7"/>
    <w:rsid w:val="26412189"/>
    <w:rsid w:val="26517452"/>
    <w:rsid w:val="26566E1C"/>
    <w:rsid w:val="268120E0"/>
    <w:rsid w:val="26A10A64"/>
    <w:rsid w:val="26A24282"/>
    <w:rsid w:val="26BB6790"/>
    <w:rsid w:val="26C84C3F"/>
    <w:rsid w:val="26CA39FA"/>
    <w:rsid w:val="26D85E33"/>
    <w:rsid w:val="26DB2072"/>
    <w:rsid w:val="270B4A30"/>
    <w:rsid w:val="270F1235"/>
    <w:rsid w:val="271D238B"/>
    <w:rsid w:val="273460AC"/>
    <w:rsid w:val="2737495D"/>
    <w:rsid w:val="27862FAB"/>
    <w:rsid w:val="278F67DD"/>
    <w:rsid w:val="27B778B7"/>
    <w:rsid w:val="27CE4805"/>
    <w:rsid w:val="27DC01C9"/>
    <w:rsid w:val="27E53287"/>
    <w:rsid w:val="27EA6D62"/>
    <w:rsid w:val="28300784"/>
    <w:rsid w:val="283F2A39"/>
    <w:rsid w:val="28630E79"/>
    <w:rsid w:val="289E6725"/>
    <w:rsid w:val="28C0611A"/>
    <w:rsid w:val="28E2641E"/>
    <w:rsid w:val="29027AB4"/>
    <w:rsid w:val="29057EC1"/>
    <w:rsid w:val="290E28AF"/>
    <w:rsid w:val="292011C8"/>
    <w:rsid w:val="29217C5E"/>
    <w:rsid w:val="29313C99"/>
    <w:rsid w:val="293757A5"/>
    <w:rsid w:val="293D0E03"/>
    <w:rsid w:val="293F5958"/>
    <w:rsid w:val="294A094A"/>
    <w:rsid w:val="29864976"/>
    <w:rsid w:val="299E7A8C"/>
    <w:rsid w:val="29C52E87"/>
    <w:rsid w:val="29D9317B"/>
    <w:rsid w:val="29F04EAF"/>
    <w:rsid w:val="29F116D0"/>
    <w:rsid w:val="2A0241CA"/>
    <w:rsid w:val="2A0777DB"/>
    <w:rsid w:val="2A1E7E82"/>
    <w:rsid w:val="2A7D5C08"/>
    <w:rsid w:val="2A90033E"/>
    <w:rsid w:val="2AA47786"/>
    <w:rsid w:val="2AAA19F3"/>
    <w:rsid w:val="2AAD65EE"/>
    <w:rsid w:val="2AB23403"/>
    <w:rsid w:val="2AC77380"/>
    <w:rsid w:val="2ADD6AFD"/>
    <w:rsid w:val="2ADE6550"/>
    <w:rsid w:val="2AEA0CBC"/>
    <w:rsid w:val="2AFE0D9C"/>
    <w:rsid w:val="2B2E0309"/>
    <w:rsid w:val="2B422946"/>
    <w:rsid w:val="2B5B34DC"/>
    <w:rsid w:val="2B6D12EE"/>
    <w:rsid w:val="2B76579E"/>
    <w:rsid w:val="2B831E93"/>
    <w:rsid w:val="2B885C3B"/>
    <w:rsid w:val="2B964DED"/>
    <w:rsid w:val="2BA57D96"/>
    <w:rsid w:val="2BAE29A1"/>
    <w:rsid w:val="2BBE438D"/>
    <w:rsid w:val="2BE373EE"/>
    <w:rsid w:val="2BFC3156"/>
    <w:rsid w:val="2C295EB9"/>
    <w:rsid w:val="2C35729B"/>
    <w:rsid w:val="2C4628DA"/>
    <w:rsid w:val="2C575DDE"/>
    <w:rsid w:val="2C622710"/>
    <w:rsid w:val="2C7A1A31"/>
    <w:rsid w:val="2C7C7D79"/>
    <w:rsid w:val="2C83115A"/>
    <w:rsid w:val="2C9466E2"/>
    <w:rsid w:val="2CAF6B04"/>
    <w:rsid w:val="2CB0279E"/>
    <w:rsid w:val="2CD12AE5"/>
    <w:rsid w:val="2D310CA2"/>
    <w:rsid w:val="2D3A323B"/>
    <w:rsid w:val="2D4B55E5"/>
    <w:rsid w:val="2D4C0E6E"/>
    <w:rsid w:val="2D53589F"/>
    <w:rsid w:val="2D7646A7"/>
    <w:rsid w:val="2DB30550"/>
    <w:rsid w:val="2DDA7850"/>
    <w:rsid w:val="2DDC0104"/>
    <w:rsid w:val="2DE379BB"/>
    <w:rsid w:val="2E0177B9"/>
    <w:rsid w:val="2E034F95"/>
    <w:rsid w:val="2E090F9F"/>
    <w:rsid w:val="2E1D2BF2"/>
    <w:rsid w:val="2E2336D4"/>
    <w:rsid w:val="2E3B2A47"/>
    <w:rsid w:val="2E6003A4"/>
    <w:rsid w:val="2E69729D"/>
    <w:rsid w:val="2E6A2F38"/>
    <w:rsid w:val="2E8543E2"/>
    <w:rsid w:val="2E9B575E"/>
    <w:rsid w:val="2EB50951"/>
    <w:rsid w:val="2EB673FD"/>
    <w:rsid w:val="2EB809B1"/>
    <w:rsid w:val="2EB81831"/>
    <w:rsid w:val="2ECF7A85"/>
    <w:rsid w:val="2EE054B3"/>
    <w:rsid w:val="2EEB0155"/>
    <w:rsid w:val="2F0F048D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487E8C"/>
    <w:rsid w:val="305868C6"/>
    <w:rsid w:val="305B1097"/>
    <w:rsid w:val="306445C1"/>
    <w:rsid w:val="306F3DBA"/>
    <w:rsid w:val="308640A9"/>
    <w:rsid w:val="30896C6B"/>
    <w:rsid w:val="30D0377D"/>
    <w:rsid w:val="30D2261F"/>
    <w:rsid w:val="30DE0226"/>
    <w:rsid w:val="30F50A2A"/>
    <w:rsid w:val="31007D5E"/>
    <w:rsid w:val="31115223"/>
    <w:rsid w:val="31263645"/>
    <w:rsid w:val="31445B9B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06ED8"/>
    <w:rsid w:val="320733C3"/>
    <w:rsid w:val="321C18F4"/>
    <w:rsid w:val="321C2B52"/>
    <w:rsid w:val="321F61EC"/>
    <w:rsid w:val="324F04DB"/>
    <w:rsid w:val="32503DFA"/>
    <w:rsid w:val="32702FC0"/>
    <w:rsid w:val="327144B7"/>
    <w:rsid w:val="32CA65F9"/>
    <w:rsid w:val="32D942C8"/>
    <w:rsid w:val="33054854"/>
    <w:rsid w:val="33064DC6"/>
    <w:rsid w:val="330A16FB"/>
    <w:rsid w:val="33141FF7"/>
    <w:rsid w:val="333E0092"/>
    <w:rsid w:val="33482976"/>
    <w:rsid w:val="33506C9F"/>
    <w:rsid w:val="33775E05"/>
    <w:rsid w:val="338574F9"/>
    <w:rsid w:val="33A078AB"/>
    <w:rsid w:val="33A222F8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1D59BA"/>
    <w:rsid w:val="36247CCA"/>
    <w:rsid w:val="36280FB0"/>
    <w:rsid w:val="36400759"/>
    <w:rsid w:val="364225B8"/>
    <w:rsid w:val="364B4F18"/>
    <w:rsid w:val="36544E83"/>
    <w:rsid w:val="367B06EC"/>
    <w:rsid w:val="36AF0D32"/>
    <w:rsid w:val="36C5766F"/>
    <w:rsid w:val="36ED465C"/>
    <w:rsid w:val="36F13515"/>
    <w:rsid w:val="370058B6"/>
    <w:rsid w:val="37066B46"/>
    <w:rsid w:val="37556EFB"/>
    <w:rsid w:val="37634C0D"/>
    <w:rsid w:val="37635AA2"/>
    <w:rsid w:val="376D038A"/>
    <w:rsid w:val="378D4EC4"/>
    <w:rsid w:val="379127D4"/>
    <w:rsid w:val="37B01FC8"/>
    <w:rsid w:val="37F7211A"/>
    <w:rsid w:val="37FD2BB1"/>
    <w:rsid w:val="38115BCA"/>
    <w:rsid w:val="381D63E4"/>
    <w:rsid w:val="38454C9B"/>
    <w:rsid w:val="388116C0"/>
    <w:rsid w:val="388C714F"/>
    <w:rsid w:val="38946C1E"/>
    <w:rsid w:val="38966DB9"/>
    <w:rsid w:val="38B20894"/>
    <w:rsid w:val="38C2768F"/>
    <w:rsid w:val="38E37461"/>
    <w:rsid w:val="39105A0A"/>
    <w:rsid w:val="391B76F1"/>
    <w:rsid w:val="392245B5"/>
    <w:rsid w:val="39235BBC"/>
    <w:rsid w:val="393D721A"/>
    <w:rsid w:val="393F0F59"/>
    <w:rsid w:val="394A6B61"/>
    <w:rsid w:val="394F360B"/>
    <w:rsid w:val="39825EF1"/>
    <w:rsid w:val="399D7118"/>
    <w:rsid w:val="39BC5220"/>
    <w:rsid w:val="39D879D3"/>
    <w:rsid w:val="39E245E4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AD5CAC"/>
    <w:rsid w:val="3AAF045C"/>
    <w:rsid w:val="3AD8079E"/>
    <w:rsid w:val="3AF05E33"/>
    <w:rsid w:val="3AF1344F"/>
    <w:rsid w:val="3B1C5B19"/>
    <w:rsid w:val="3B294F65"/>
    <w:rsid w:val="3B362C4D"/>
    <w:rsid w:val="3B937719"/>
    <w:rsid w:val="3B942B73"/>
    <w:rsid w:val="3B9674D7"/>
    <w:rsid w:val="3BA20424"/>
    <w:rsid w:val="3BB335AC"/>
    <w:rsid w:val="3BC165FE"/>
    <w:rsid w:val="3BD3067E"/>
    <w:rsid w:val="3BD53AB5"/>
    <w:rsid w:val="3BEF40B2"/>
    <w:rsid w:val="3BFF61D4"/>
    <w:rsid w:val="3C0104C3"/>
    <w:rsid w:val="3C054F49"/>
    <w:rsid w:val="3C262C87"/>
    <w:rsid w:val="3C3C39A0"/>
    <w:rsid w:val="3C5A7EF6"/>
    <w:rsid w:val="3C804923"/>
    <w:rsid w:val="3C9A21AA"/>
    <w:rsid w:val="3C9D3765"/>
    <w:rsid w:val="3C9E0FAA"/>
    <w:rsid w:val="3CA30947"/>
    <w:rsid w:val="3CB85542"/>
    <w:rsid w:val="3CC000F8"/>
    <w:rsid w:val="3CDF3D10"/>
    <w:rsid w:val="3D277613"/>
    <w:rsid w:val="3D3C5369"/>
    <w:rsid w:val="3D66205D"/>
    <w:rsid w:val="3D6D5EA9"/>
    <w:rsid w:val="3D7004A1"/>
    <w:rsid w:val="3D7849C8"/>
    <w:rsid w:val="3DA54021"/>
    <w:rsid w:val="3DC60482"/>
    <w:rsid w:val="3DD171A7"/>
    <w:rsid w:val="3DDC1724"/>
    <w:rsid w:val="3DEC1B94"/>
    <w:rsid w:val="3E127B19"/>
    <w:rsid w:val="3E2653DC"/>
    <w:rsid w:val="3E2B50D7"/>
    <w:rsid w:val="3E327F30"/>
    <w:rsid w:val="3E4754A6"/>
    <w:rsid w:val="3E6926D3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86186"/>
    <w:rsid w:val="3F2C1065"/>
    <w:rsid w:val="3F2F6BD0"/>
    <w:rsid w:val="3F3330FC"/>
    <w:rsid w:val="3F397D57"/>
    <w:rsid w:val="3F4C52DF"/>
    <w:rsid w:val="3F4E48BC"/>
    <w:rsid w:val="3F4F338A"/>
    <w:rsid w:val="3F4F56AB"/>
    <w:rsid w:val="3F5C510C"/>
    <w:rsid w:val="3F652B34"/>
    <w:rsid w:val="3F9529AF"/>
    <w:rsid w:val="3F9819C8"/>
    <w:rsid w:val="3FB1447F"/>
    <w:rsid w:val="3FC35AFC"/>
    <w:rsid w:val="3FC41983"/>
    <w:rsid w:val="3FD1414D"/>
    <w:rsid w:val="3FD81218"/>
    <w:rsid w:val="3FF35E75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0F347AB"/>
    <w:rsid w:val="40F83F72"/>
    <w:rsid w:val="411713CA"/>
    <w:rsid w:val="411A6663"/>
    <w:rsid w:val="412D5086"/>
    <w:rsid w:val="416E59E3"/>
    <w:rsid w:val="417C4EC1"/>
    <w:rsid w:val="41A664B7"/>
    <w:rsid w:val="41CF3C25"/>
    <w:rsid w:val="41DF5CBF"/>
    <w:rsid w:val="41EB174A"/>
    <w:rsid w:val="42226713"/>
    <w:rsid w:val="422B2BA1"/>
    <w:rsid w:val="4231785A"/>
    <w:rsid w:val="42584818"/>
    <w:rsid w:val="427E48C1"/>
    <w:rsid w:val="42926048"/>
    <w:rsid w:val="429B6E22"/>
    <w:rsid w:val="42BF4C55"/>
    <w:rsid w:val="42C845D8"/>
    <w:rsid w:val="42F91034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A70E24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D01294"/>
    <w:rsid w:val="45DA4126"/>
    <w:rsid w:val="45E03532"/>
    <w:rsid w:val="45FB48CF"/>
    <w:rsid w:val="462D5957"/>
    <w:rsid w:val="463354F6"/>
    <w:rsid w:val="463546D0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6D81406"/>
    <w:rsid w:val="47050296"/>
    <w:rsid w:val="470A5361"/>
    <w:rsid w:val="472022E1"/>
    <w:rsid w:val="472D3683"/>
    <w:rsid w:val="473B416A"/>
    <w:rsid w:val="473B7E9E"/>
    <w:rsid w:val="47403AF2"/>
    <w:rsid w:val="47453C8F"/>
    <w:rsid w:val="475B3378"/>
    <w:rsid w:val="4766347D"/>
    <w:rsid w:val="47715F93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06A1E"/>
    <w:rsid w:val="48455013"/>
    <w:rsid w:val="484B7369"/>
    <w:rsid w:val="487274B4"/>
    <w:rsid w:val="48811612"/>
    <w:rsid w:val="488818E0"/>
    <w:rsid w:val="48E06989"/>
    <w:rsid w:val="48E92C88"/>
    <w:rsid w:val="48EB1D85"/>
    <w:rsid w:val="494C141C"/>
    <w:rsid w:val="4954359E"/>
    <w:rsid w:val="49821D8D"/>
    <w:rsid w:val="4987544D"/>
    <w:rsid w:val="49AE3D92"/>
    <w:rsid w:val="49BF2772"/>
    <w:rsid w:val="49C47EBE"/>
    <w:rsid w:val="49C55CAD"/>
    <w:rsid w:val="49CA225D"/>
    <w:rsid w:val="4A1203E3"/>
    <w:rsid w:val="4A3C31F7"/>
    <w:rsid w:val="4A863FBD"/>
    <w:rsid w:val="4AA927DF"/>
    <w:rsid w:val="4AB450E7"/>
    <w:rsid w:val="4ABD2CBE"/>
    <w:rsid w:val="4ACA49FA"/>
    <w:rsid w:val="4ACC15C6"/>
    <w:rsid w:val="4ACC17F6"/>
    <w:rsid w:val="4AE8469B"/>
    <w:rsid w:val="4AED30D2"/>
    <w:rsid w:val="4AF05435"/>
    <w:rsid w:val="4AFE1C1B"/>
    <w:rsid w:val="4B503DE9"/>
    <w:rsid w:val="4B592E57"/>
    <w:rsid w:val="4B731311"/>
    <w:rsid w:val="4B9A2375"/>
    <w:rsid w:val="4BAD17E4"/>
    <w:rsid w:val="4C0D0455"/>
    <w:rsid w:val="4C1F7A5B"/>
    <w:rsid w:val="4C9A5F96"/>
    <w:rsid w:val="4C9B7DE3"/>
    <w:rsid w:val="4CA178A3"/>
    <w:rsid w:val="4CA9023C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834946"/>
    <w:rsid w:val="4D993267"/>
    <w:rsid w:val="4DA1355F"/>
    <w:rsid w:val="4DA537BB"/>
    <w:rsid w:val="4DBB336E"/>
    <w:rsid w:val="4DBE6815"/>
    <w:rsid w:val="4DF67531"/>
    <w:rsid w:val="4DF9062B"/>
    <w:rsid w:val="4E014EF8"/>
    <w:rsid w:val="4E066E93"/>
    <w:rsid w:val="4E075658"/>
    <w:rsid w:val="4E1D7E77"/>
    <w:rsid w:val="4E236A05"/>
    <w:rsid w:val="4E51451A"/>
    <w:rsid w:val="4EDE397C"/>
    <w:rsid w:val="4EF614BA"/>
    <w:rsid w:val="4EF62402"/>
    <w:rsid w:val="4F087D26"/>
    <w:rsid w:val="4F35630A"/>
    <w:rsid w:val="4F362E18"/>
    <w:rsid w:val="4F540B41"/>
    <w:rsid w:val="4F547EAA"/>
    <w:rsid w:val="4F832885"/>
    <w:rsid w:val="4F9039FE"/>
    <w:rsid w:val="4FE02223"/>
    <w:rsid w:val="50437224"/>
    <w:rsid w:val="50490678"/>
    <w:rsid w:val="505A512C"/>
    <w:rsid w:val="50895295"/>
    <w:rsid w:val="5098572F"/>
    <w:rsid w:val="50B906DF"/>
    <w:rsid w:val="50F018D3"/>
    <w:rsid w:val="50F47A17"/>
    <w:rsid w:val="51336612"/>
    <w:rsid w:val="513D38A6"/>
    <w:rsid w:val="51456AF4"/>
    <w:rsid w:val="515C1DCC"/>
    <w:rsid w:val="51657C34"/>
    <w:rsid w:val="51790E28"/>
    <w:rsid w:val="518C7600"/>
    <w:rsid w:val="519634A4"/>
    <w:rsid w:val="519B6609"/>
    <w:rsid w:val="51B858B2"/>
    <w:rsid w:val="51BE6CEC"/>
    <w:rsid w:val="51C26588"/>
    <w:rsid w:val="51D82383"/>
    <w:rsid w:val="51DE4114"/>
    <w:rsid w:val="51E31D3C"/>
    <w:rsid w:val="51F45C0D"/>
    <w:rsid w:val="51F45EC8"/>
    <w:rsid w:val="51FE2E2D"/>
    <w:rsid w:val="520A15B6"/>
    <w:rsid w:val="520F2ED4"/>
    <w:rsid w:val="521402BD"/>
    <w:rsid w:val="522B39FB"/>
    <w:rsid w:val="52391E5F"/>
    <w:rsid w:val="52414E5C"/>
    <w:rsid w:val="52463FBA"/>
    <w:rsid w:val="524A5D65"/>
    <w:rsid w:val="524C1BBF"/>
    <w:rsid w:val="529526FC"/>
    <w:rsid w:val="52A17AC6"/>
    <w:rsid w:val="52C04D72"/>
    <w:rsid w:val="52CA35B0"/>
    <w:rsid w:val="52D27A41"/>
    <w:rsid w:val="52DD15C5"/>
    <w:rsid w:val="52F63B4F"/>
    <w:rsid w:val="53082F2C"/>
    <w:rsid w:val="53131C59"/>
    <w:rsid w:val="53286C71"/>
    <w:rsid w:val="53345BA9"/>
    <w:rsid w:val="53396085"/>
    <w:rsid w:val="53670639"/>
    <w:rsid w:val="53B84C8E"/>
    <w:rsid w:val="53E65701"/>
    <w:rsid w:val="53F52A77"/>
    <w:rsid w:val="53FD5774"/>
    <w:rsid w:val="5414272D"/>
    <w:rsid w:val="542E6AAF"/>
    <w:rsid w:val="543D68D9"/>
    <w:rsid w:val="54871B54"/>
    <w:rsid w:val="549F3EDE"/>
    <w:rsid w:val="54AA3CD9"/>
    <w:rsid w:val="54B76615"/>
    <w:rsid w:val="54EA3219"/>
    <w:rsid w:val="550118A5"/>
    <w:rsid w:val="55582F0D"/>
    <w:rsid w:val="557A16A0"/>
    <w:rsid w:val="559A22C4"/>
    <w:rsid w:val="559C2F3F"/>
    <w:rsid w:val="559F228F"/>
    <w:rsid w:val="55B54251"/>
    <w:rsid w:val="55D00DC0"/>
    <w:rsid w:val="55E8090D"/>
    <w:rsid w:val="562A1609"/>
    <w:rsid w:val="563F74A4"/>
    <w:rsid w:val="566B53D2"/>
    <w:rsid w:val="56715C12"/>
    <w:rsid w:val="567B1141"/>
    <w:rsid w:val="5681373E"/>
    <w:rsid w:val="569A3398"/>
    <w:rsid w:val="56AD7471"/>
    <w:rsid w:val="56EB3361"/>
    <w:rsid w:val="56F40954"/>
    <w:rsid w:val="56F72F30"/>
    <w:rsid w:val="570D256E"/>
    <w:rsid w:val="57301450"/>
    <w:rsid w:val="574D339C"/>
    <w:rsid w:val="5753468B"/>
    <w:rsid w:val="575B3101"/>
    <w:rsid w:val="5760479D"/>
    <w:rsid w:val="576D43D6"/>
    <w:rsid w:val="5779650A"/>
    <w:rsid w:val="57BA33E6"/>
    <w:rsid w:val="57F25C54"/>
    <w:rsid w:val="58037259"/>
    <w:rsid w:val="580B1E0B"/>
    <w:rsid w:val="58164A86"/>
    <w:rsid w:val="585712B7"/>
    <w:rsid w:val="58603614"/>
    <w:rsid w:val="58615E6E"/>
    <w:rsid w:val="58635793"/>
    <w:rsid w:val="588C11D6"/>
    <w:rsid w:val="58C16B43"/>
    <w:rsid w:val="58EF47AD"/>
    <w:rsid w:val="59033141"/>
    <w:rsid w:val="592A36F8"/>
    <w:rsid w:val="59477195"/>
    <w:rsid w:val="59491402"/>
    <w:rsid w:val="594F0C2A"/>
    <w:rsid w:val="594F459C"/>
    <w:rsid w:val="595C25C6"/>
    <w:rsid w:val="595F13E9"/>
    <w:rsid w:val="59785D4E"/>
    <w:rsid w:val="597E2527"/>
    <w:rsid w:val="599D32C2"/>
    <w:rsid w:val="59A84CD5"/>
    <w:rsid w:val="59CA0DF6"/>
    <w:rsid w:val="59CD2536"/>
    <w:rsid w:val="59D05539"/>
    <w:rsid w:val="59E12D2E"/>
    <w:rsid w:val="59E56E97"/>
    <w:rsid w:val="59EE0B0E"/>
    <w:rsid w:val="59F378E0"/>
    <w:rsid w:val="5A03208B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53218"/>
    <w:rsid w:val="5B0D46E9"/>
    <w:rsid w:val="5B22062D"/>
    <w:rsid w:val="5B241C6D"/>
    <w:rsid w:val="5B2B355B"/>
    <w:rsid w:val="5B3E3090"/>
    <w:rsid w:val="5B413ED9"/>
    <w:rsid w:val="5B736DFC"/>
    <w:rsid w:val="5B74248A"/>
    <w:rsid w:val="5B7C3A7D"/>
    <w:rsid w:val="5B8675CA"/>
    <w:rsid w:val="5BA652CD"/>
    <w:rsid w:val="5BDA1A02"/>
    <w:rsid w:val="5BDA3815"/>
    <w:rsid w:val="5C0A6081"/>
    <w:rsid w:val="5C100E26"/>
    <w:rsid w:val="5C4C3CC9"/>
    <w:rsid w:val="5C5C59BB"/>
    <w:rsid w:val="5C6A1E8C"/>
    <w:rsid w:val="5C6F3AA2"/>
    <w:rsid w:val="5C85298F"/>
    <w:rsid w:val="5CDC5778"/>
    <w:rsid w:val="5CE70DB3"/>
    <w:rsid w:val="5CF20C05"/>
    <w:rsid w:val="5CF617C9"/>
    <w:rsid w:val="5D047EE8"/>
    <w:rsid w:val="5D126228"/>
    <w:rsid w:val="5D1949C1"/>
    <w:rsid w:val="5D1F3C0E"/>
    <w:rsid w:val="5D3734F1"/>
    <w:rsid w:val="5D3A42DC"/>
    <w:rsid w:val="5D423265"/>
    <w:rsid w:val="5DCE771F"/>
    <w:rsid w:val="5DD3556C"/>
    <w:rsid w:val="5DD81E67"/>
    <w:rsid w:val="5DE6704B"/>
    <w:rsid w:val="5DEC3B70"/>
    <w:rsid w:val="5DF84369"/>
    <w:rsid w:val="5DF92DCB"/>
    <w:rsid w:val="5E091FB5"/>
    <w:rsid w:val="5E277D80"/>
    <w:rsid w:val="5E280CB5"/>
    <w:rsid w:val="5E4130FC"/>
    <w:rsid w:val="5E447267"/>
    <w:rsid w:val="5E4A572D"/>
    <w:rsid w:val="5E5667A6"/>
    <w:rsid w:val="5E676802"/>
    <w:rsid w:val="5E6C7C78"/>
    <w:rsid w:val="5E72699B"/>
    <w:rsid w:val="5E815CED"/>
    <w:rsid w:val="5E887A26"/>
    <w:rsid w:val="5EA35CFD"/>
    <w:rsid w:val="5EB75E1B"/>
    <w:rsid w:val="5EC56393"/>
    <w:rsid w:val="5EF078DD"/>
    <w:rsid w:val="5EFB0071"/>
    <w:rsid w:val="5EFE34A1"/>
    <w:rsid w:val="5F173FD8"/>
    <w:rsid w:val="5F3262F4"/>
    <w:rsid w:val="5F5C27E5"/>
    <w:rsid w:val="5F6E2815"/>
    <w:rsid w:val="5F7C06D8"/>
    <w:rsid w:val="5FA1081C"/>
    <w:rsid w:val="5FD9462B"/>
    <w:rsid w:val="5FE061B9"/>
    <w:rsid w:val="5FEB5761"/>
    <w:rsid w:val="5FFB6305"/>
    <w:rsid w:val="60011320"/>
    <w:rsid w:val="604100BA"/>
    <w:rsid w:val="6057025C"/>
    <w:rsid w:val="606F133D"/>
    <w:rsid w:val="60916901"/>
    <w:rsid w:val="60993336"/>
    <w:rsid w:val="609949E1"/>
    <w:rsid w:val="60A27DAC"/>
    <w:rsid w:val="60B91733"/>
    <w:rsid w:val="60E34759"/>
    <w:rsid w:val="610B115D"/>
    <w:rsid w:val="61120121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216BE1"/>
    <w:rsid w:val="62353B47"/>
    <w:rsid w:val="624076D6"/>
    <w:rsid w:val="628C53F9"/>
    <w:rsid w:val="62937829"/>
    <w:rsid w:val="62A20B07"/>
    <w:rsid w:val="62A414E0"/>
    <w:rsid w:val="62BA5904"/>
    <w:rsid w:val="62CC77CB"/>
    <w:rsid w:val="62F3784F"/>
    <w:rsid w:val="62FF3FB5"/>
    <w:rsid w:val="63021DE2"/>
    <w:rsid w:val="63112339"/>
    <w:rsid w:val="632C21E9"/>
    <w:rsid w:val="632C2662"/>
    <w:rsid w:val="633A0F04"/>
    <w:rsid w:val="63654FE0"/>
    <w:rsid w:val="63AA5332"/>
    <w:rsid w:val="63C61233"/>
    <w:rsid w:val="63FF6AFB"/>
    <w:rsid w:val="64142736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970"/>
    <w:rsid w:val="66452FE9"/>
    <w:rsid w:val="668D7DF1"/>
    <w:rsid w:val="66D04B5E"/>
    <w:rsid w:val="66D60DB1"/>
    <w:rsid w:val="66E561D8"/>
    <w:rsid w:val="66F00AF0"/>
    <w:rsid w:val="6700750E"/>
    <w:rsid w:val="67580868"/>
    <w:rsid w:val="67610EFA"/>
    <w:rsid w:val="678D5B85"/>
    <w:rsid w:val="67904419"/>
    <w:rsid w:val="67995A29"/>
    <w:rsid w:val="67A00193"/>
    <w:rsid w:val="67B563BE"/>
    <w:rsid w:val="67DC482A"/>
    <w:rsid w:val="67E55620"/>
    <w:rsid w:val="67EA5494"/>
    <w:rsid w:val="67EB5FE1"/>
    <w:rsid w:val="67ED1ADF"/>
    <w:rsid w:val="68091997"/>
    <w:rsid w:val="680D19BB"/>
    <w:rsid w:val="6815717B"/>
    <w:rsid w:val="681B7F08"/>
    <w:rsid w:val="68221A8C"/>
    <w:rsid w:val="68347A35"/>
    <w:rsid w:val="684D6D87"/>
    <w:rsid w:val="684F6446"/>
    <w:rsid w:val="685036D0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23095"/>
    <w:rsid w:val="69AB5DBB"/>
    <w:rsid w:val="69B840F1"/>
    <w:rsid w:val="69C91948"/>
    <w:rsid w:val="69F22996"/>
    <w:rsid w:val="69FD45AC"/>
    <w:rsid w:val="6A0C6539"/>
    <w:rsid w:val="6A2826A1"/>
    <w:rsid w:val="6A551347"/>
    <w:rsid w:val="6A5660EE"/>
    <w:rsid w:val="6A5D1911"/>
    <w:rsid w:val="6A9F3407"/>
    <w:rsid w:val="6AA45AEE"/>
    <w:rsid w:val="6AAA05A9"/>
    <w:rsid w:val="6AE60B4C"/>
    <w:rsid w:val="6B0E0011"/>
    <w:rsid w:val="6B113D9E"/>
    <w:rsid w:val="6B3529D0"/>
    <w:rsid w:val="6B3C6A10"/>
    <w:rsid w:val="6B3D3D48"/>
    <w:rsid w:val="6B5B3158"/>
    <w:rsid w:val="6B726A7C"/>
    <w:rsid w:val="6B8833D8"/>
    <w:rsid w:val="6B8902B7"/>
    <w:rsid w:val="6BA832B8"/>
    <w:rsid w:val="6BBA5C26"/>
    <w:rsid w:val="6BC644EC"/>
    <w:rsid w:val="6BE963BE"/>
    <w:rsid w:val="6C0F365E"/>
    <w:rsid w:val="6C2E2CA9"/>
    <w:rsid w:val="6C33536D"/>
    <w:rsid w:val="6C3E3641"/>
    <w:rsid w:val="6C517C19"/>
    <w:rsid w:val="6C547454"/>
    <w:rsid w:val="6C5648D5"/>
    <w:rsid w:val="6C740601"/>
    <w:rsid w:val="6C842DAB"/>
    <w:rsid w:val="6C8A5474"/>
    <w:rsid w:val="6CD85C69"/>
    <w:rsid w:val="6D464DCC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960A52"/>
    <w:rsid w:val="6EA0744D"/>
    <w:rsid w:val="6EA3291D"/>
    <w:rsid w:val="6EA67504"/>
    <w:rsid w:val="6EDD75A0"/>
    <w:rsid w:val="6EE73EE7"/>
    <w:rsid w:val="6F0D2298"/>
    <w:rsid w:val="6F145E1F"/>
    <w:rsid w:val="6F37324B"/>
    <w:rsid w:val="6F4B77AB"/>
    <w:rsid w:val="6F59783E"/>
    <w:rsid w:val="6F5A407F"/>
    <w:rsid w:val="6F9045BD"/>
    <w:rsid w:val="6F991282"/>
    <w:rsid w:val="6FAD4095"/>
    <w:rsid w:val="6FB963FA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BD0161"/>
    <w:rsid w:val="70CE2945"/>
    <w:rsid w:val="70E03E42"/>
    <w:rsid w:val="710003A8"/>
    <w:rsid w:val="710376A0"/>
    <w:rsid w:val="710F0BB8"/>
    <w:rsid w:val="71194261"/>
    <w:rsid w:val="711C5BB5"/>
    <w:rsid w:val="7144689C"/>
    <w:rsid w:val="714872A8"/>
    <w:rsid w:val="717E5F2F"/>
    <w:rsid w:val="71885178"/>
    <w:rsid w:val="718B15C7"/>
    <w:rsid w:val="71B2274D"/>
    <w:rsid w:val="71BF4E45"/>
    <w:rsid w:val="71C20258"/>
    <w:rsid w:val="71CC7EBE"/>
    <w:rsid w:val="71D20555"/>
    <w:rsid w:val="71DA77B8"/>
    <w:rsid w:val="71EA67D9"/>
    <w:rsid w:val="722766A6"/>
    <w:rsid w:val="72312C6E"/>
    <w:rsid w:val="72355C90"/>
    <w:rsid w:val="72370EF3"/>
    <w:rsid w:val="723E1C2C"/>
    <w:rsid w:val="724A0B59"/>
    <w:rsid w:val="724B3C7A"/>
    <w:rsid w:val="72522107"/>
    <w:rsid w:val="7258227F"/>
    <w:rsid w:val="726542C5"/>
    <w:rsid w:val="72713F85"/>
    <w:rsid w:val="72725AF0"/>
    <w:rsid w:val="727E25B6"/>
    <w:rsid w:val="72931EAF"/>
    <w:rsid w:val="729B43C7"/>
    <w:rsid w:val="729B556A"/>
    <w:rsid w:val="72A264DB"/>
    <w:rsid w:val="72BD48D1"/>
    <w:rsid w:val="72C65D78"/>
    <w:rsid w:val="72D7336E"/>
    <w:rsid w:val="72FD0906"/>
    <w:rsid w:val="7313580C"/>
    <w:rsid w:val="73795D74"/>
    <w:rsid w:val="739509FA"/>
    <w:rsid w:val="73A80755"/>
    <w:rsid w:val="73C4164C"/>
    <w:rsid w:val="73CC653A"/>
    <w:rsid w:val="73D159A1"/>
    <w:rsid w:val="73D217D6"/>
    <w:rsid w:val="73F35C20"/>
    <w:rsid w:val="73F8462A"/>
    <w:rsid w:val="741D2D43"/>
    <w:rsid w:val="745F4062"/>
    <w:rsid w:val="74DF558B"/>
    <w:rsid w:val="74EE1D1B"/>
    <w:rsid w:val="74F826B3"/>
    <w:rsid w:val="75014572"/>
    <w:rsid w:val="75067D82"/>
    <w:rsid w:val="75101474"/>
    <w:rsid w:val="75152359"/>
    <w:rsid w:val="752955C7"/>
    <w:rsid w:val="75473AB6"/>
    <w:rsid w:val="755A639D"/>
    <w:rsid w:val="75612341"/>
    <w:rsid w:val="75882465"/>
    <w:rsid w:val="75913AD5"/>
    <w:rsid w:val="75AB03F6"/>
    <w:rsid w:val="75CA48E7"/>
    <w:rsid w:val="75E027FD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653ACC"/>
    <w:rsid w:val="77A82770"/>
    <w:rsid w:val="77BD7E72"/>
    <w:rsid w:val="77ED0386"/>
    <w:rsid w:val="77F72469"/>
    <w:rsid w:val="77F854D4"/>
    <w:rsid w:val="78065036"/>
    <w:rsid w:val="78366B8C"/>
    <w:rsid w:val="783B287A"/>
    <w:rsid w:val="78482C69"/>
    <w:rsid w:val="785E7689"/>
    <w:rsid w:val="78B2035E"/>
    <w:rsid w:val="78B43B82"/>
    <w:rsid w:val="78B57D9C"/>
    <w:rsid w:val="78BB76EA"/>
    <w:rsid w:val="78F65C61"/>
    <w:rsid w:val="78FB1BD1"/>
    <w:rsid w:val="79213328"/>
    <w:rsid w:val="7964511F"/>
    <w:rsid w:val="7970035E"/>
    <w:rsid w:val="79824E81"/>
    <w:rsid w:val="79956A1C"/>
    <w:rsid w:val="799E7491"/>
    <w:rsid w:val="799F3F47"/>
    <w:rsid w:val="79A72484"/>
    <w:rsid w:val="79BA471D"/>
    <w:rsid w:val="79DF005F"/>
    <w:rsid w:val="79E028EC"/>
    <w:rsid w:val="7A114E8A"/>
    <w:rsid w:val="7A1C5B1C"/>
    <w:rsid w:val="7A2D6C9D"/>
    <w:rsid w:val="7A4653BA"/>
    <w:rsid w:val="7A765EEC"/>
    <w:rsid w:val="7A790CA9"/>
    <w:rsid w:val="7AB83F1D"/>
    <w:rsid w:val="7AD234FC"/>
    <w:rsid w:val="7ADD6AF4"/>
    <w:rsid w:val="7AE2061C"/>
    <w:rsid w:val="7AF937F5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71C5F"/>
    <w:rsid w:val="7C194469"/>
    <w:rsid w:val="7C1A6CD5"/>
    <w:rsid w:val="7C2630F4"/>
    <w:rsid w:val="7C45471C"/>
    <w:rsid w:val="7C7E27D3"/>
    <w:rsid w:val="7C7F3629"/>
    <w:rsid w:val="7C8B7A6D"/>
    <w:rsid w:val="7C90110D"/>
    <w:rsid w:val="7C9B6AF6"/>
    <w:rsid w:val="7CA34622"/>
    <w:rsid w:val="7D2F6FF7"/>
    <w:rsid w:val="7D303FCF"/>
    <w:rsid w:val="7D332F6D"/>
    <w:rsid w:val="7D3A1A33"/>
    <w:rsid w:val="7D3D587B"/>
    <w:rsid w:val="7D4435DF"/>
    <w:rsid w:val="7D4B267A"/>
    <w:rsid w:val="7D5C75F5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6F3FB2"/>
    <w:rsid w:val="7E9B11AA"/>
    <w:rsid w:val="7EA32AD0"/>
    <w:rsid w:val="7ED55007"/>
    <w:rsid w:val="7ED953E3"/>
    <w:rsid w:val="7EF765D0"/>
    <w:rsid w:val="7EF87C96"/>
    <w:rsid w:val="7F215D8A"/>
    <w:rsid w:val="7F301B1E"/>
    <w:rsid w:val="7F375D0A"/>
    <w:rsid w:val="7F500CBA"/>
    <w:rsid w:val="7F587DE1"/>
    <w:rsid w:val="7F61016D"/>
    <w:rsid w:val="7F6D28E2"/>
    <w:rsid w:val="7F820D78"/>
    <w:rsid w:val="7F935AA2"/>
    <w:rsid w:val="7FA51E6D"/>
    <w:rsid w:val="7FC7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13D4AE-EDB4-4064-837F-AC8ADC0B6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4">
    <w:name w:val="heading 4"/>
    <w:basedOn w:val="a"/>
    <w:next w:val="a"/>
    <w:uiPriority w:val="9"/>
    <w:qFormat/>
    <w:pPr>
      <w:numPr>
        <w:ilvl w:val="3"/>
        <w:numId w:val="1"/>
      </w:numPr>
      <w:outlineLvl w:val="3"/>
    </w:pPr>
    <w:rPr>
      <w:sz w:val="24"/>
    </w:rPr>
  </w:style>
  <w:style w:type="paragraph" w:styleId="5">
    <w:name w:val="heading 5"/>
    <w:basedOn w:val="a"/>
    <w:next w:val="a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8">
    <w:name w:val="Balloon Text"/>
    <w:basedOn w:val="a"/>
    <w:link w:val="Char3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a">
    <w:name w:val="header"/>
    <w:basedOn w:val="a"/>
    <w:link w:val="Char4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ab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c">
    <w:name w:val="footnote text"/>
    <w:basedOn w:val="a"/>
    <w:link w:val="Char5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e">
    <w:name w:val="annotation subject"/>
    <w:basedOn w:val="a6"/>
    <w:next w:val="a6"/>
    <w:link w:val="Char6"/>
    <w:uiPriority w:val="99"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Grid 1 Accent 2"/>
    <w:basedOn w:val="a1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af0">
    <w:name w:val="Strong"/>
    <w:uiPriority w:val="22"/>
    <w:qFormat/>
    <w:rPr>
      <w:b/>
    </w:rPr>
  </w:style>
  <w:style w:type="character" w:styleId="af1">
    <w:name w:val="page number"/>
    <w:basedOn w:val="a0"/>
    <w:semiHidden/>
    <w:qFormat/>
  </w:style>
  <w:style w:type="character" w:styleId="af2">
    <w:name w:val="FollowedHyperlink"/>
    <w:uiPriority w:val="99"/>
    <w:unhideWhenUsed/>
    <w:qFormat/>
    <w:rPr>
      <w:color w:val="2779B6"/>
      <w:u w:val="single"/>
    </w:rPr>
  </w:style>
  <w:style w:type="character" w:styleId="af3">
    <w:name w:val="Emphasis"/>
    <w:qFormat/>
    <w:rPr>
      <w:i/>
    </w:rPr>
  </w:style>
  <w:style w:type="character" w:styleId="af4">
    <w:name w:val="Hyperlink"/>
    <w:uiPriority w:val="99"/>
    <w:unhideWhenUsed/>
    <w:qFormat/>
    <w:rPr>
      <w:color w:val="2779B6"/>
      <w:u w:val="single"/>
    </w:rPr>
  </w:style>
  <w:style w:type="character" w:styleId="af5">
    <w:name w:val="annotation reference"/>
    <w:unhideWhenUsed/>
    <w:qFormat/>
    <w:rPr>
      <w:sz w:val="16"/>
      <w:szCs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character" w:customStyle="1" w:styleId="Char4">
    <w:name w:val="页眉 Char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Char6">
    <w:name w:val="批注主题 Char"/>
    <w:link w:val="ae"/>
    <w:uiPriority w:val="99"/>
    <w:semiHidden/>
    <w:qFormat/>
    <w:rPr>
      <w:b/>
      <w:bCs/>
    </w:rPr>
  </w:style>
  <w:style w:type="character" w:customStyle="1" w:styleId="Char5">
    <w:name w:val="脚注文本 Char"/>
    <w:link w:val="ac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a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b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har1">
    <w:name w:val="批注文字 Char"/>
    <w:basedOn w:val="a0"/>
    <w:link w:val="a6"/>
    <w:qFormat/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a0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Char3">
    <w:name w:val="批注框文本 Char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a0"/>
    <w:qFormat/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a0"/>
    <w:qFormat/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0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a"/>
    <w:link w:val="RAN1bullet2Char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a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1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a7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a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2">
    <w:name w:val="网格型1"/>
    <w:basedOn w:val="a1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7">
    <w:name w:val="列出段落 Char"/>
    <w:link w:val="13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3">
    <w:name w:val="列出段落1"/>
    <w:basedOn w:val="a"/>
    <w:link w:val="Char7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a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4">
    <w:name w:val="占位符文本1"/>
    <w:basedOn w:val="a0"/>
    <w:uiPriority w:val="99"/>
    <w:unhideWhenUsed/>
    <w:qFormat/>
    <w:rPr>
      <w:color w:val="808080"/>
    </w:rPr>
  </w:style>
  <w:style w:type="paragraph" w:customStyle="1" w:styleId="15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34"/>
    <w:qFormat/>
    <w:pPr>
      <w:ind w:firstLineChars="200" w:firstLine="420"/>
    </w:pPr>
  </w:style>
  <w:style w:type="paragraph" w:customStyle="1" w:styleId="20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6">
    <w:name w:val="样式1"/>
    <w:basedOn w:val="a"/>
    <w:link w:val="1Char0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0">
    <w:name w:val="样式1 Char"/>
    <w:basedOn w:val="a0"/>
    <w:link w:val="16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0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a"/>
    <w:qFormat/>
    <w:rPr>
      <w:bCs/>
      <w:i/>
      <w:iCs/>
    </w:rPr>
  </w:style>
  <w:style w:type="paragraph" w:customStyle="1" w:styleId="21">
    <w:name w:val="列出段落2"/>
    <w:basedOn w:val="a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a0"/>
    <w:link w:val="21"/>
    <w:uiPriority w:val="34"/>
    <w:qFormat/>
    <w:locked/>
    <w:rPr>
      <w:rFonts w:eastAsia="t"/>
      <w:szCs w:val="22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17">
    <w:name w:val="普通(网站)1"/>
    <w:basedOn w:val="a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8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0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150">
    <w:name w:val="15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RAN1bullet2Char">
    <w:name w:val="RAN1 bullet2 Char"/>
    <w:link w:val="RAN1bullet2"/>
    <w:qFormat/>
    <w:rPr>
      <w:rFonts w:eastAsia="t"/>
    </w:rPr>
  </w:style>
  <w:style w:type="character" w:customStyle="1" w:styleId="160">
    <w:name w:val="16"/>
    <w:basedOn w:val="a0"/>
    <w:rsid w:val="00F74216"/>
    <w:rPr>
      <w:rFonts w:ascii="Times New Roman" w:hAnsi="Times New Roman" w:cs="Times New Roman" w:hint="default"/>
      <w:b/>
      <w:bCs/>
    </w:rPr>
  </w:style>
  <w:style w:type="character" w:customStyle="1" w:styleId="170">
    <w:name w:val="17"/>
    <w:basedOn w:val="a0"/>
    <w:rsid w:val="00F74216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D:\jcx\Tdocs\TSGR1_106-e\ZTE\Docs\R1-2106100.zip" TargetMode="External"/><Relationship Id="rId4" Type="http://schemas.openxmlformats.org/officeDocument/2006/relationships/styles" Target="styles.xml"/><Relationship Id="rId9" Type="http://schemas.openxmlformats.org/officeDocument/2006/relationships/hyperlink" Target="../Docs/R1-2106100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71329-CAE0-41AA-BCA8-1B517BBA4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3</Pages>
  <Words>1409</Words>
  <Characters>8032</Characters>
  <Application>Microsoft Office Word</Application>
  <DocSecurity>0</DocSecurity>
  <Lines>66</Lines>
  <Paragraphs>18</Paragraphs>
  <ScaleCrop>false</ScaleCrop>
  <Company>www.zte.com.cn</Company>
  <LinksUpToDate>false</LinksUpToDate>
  <CharactersWithSpaces>9423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307</cp:revision>
  <dcterms:created xsi:type="dcterms:W3CDTF">2021-01-18T09:29:00Z</dcterms:created>
  <dcterms:modified xsi:type="dcterms:W3CDTF">2021-08-04T09:07:00Z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